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FA7788" w14:textId="5082C3FA" w:rsidR="001E489F" w:rsidRPr="006C2E80" w:rsidRDefault="00AB0C8D" w:rsidP="007861B8">
      <w:pPr>
        <w:pStyle w:val="Kopfzeile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AB0C8D">
        <w:rPr>
          <w:rFonts w:ascii="Arial" w:hAnsi="Arial"/>
          <w:b/>
          <w:noProof/>
          <w:sz w:val="24"/>
          <w:szCs w:val="24"/>
          <w:lang w:eastAsia="ja-JP"/>
        </w:rPr>
        <w:t>3GPP TSG- SA1 Meeting # 102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>
        <w:rPr>
          <w:rFonts w:ascii="Arial" w:hAnsi="Arial"/>
          <w:b/>
          <w:noProof/>
          <w:sz w:val="24"/>
          <w:szCs w:val="24"/>
          <w:lang w:eastAsia="ja-JP"/>
        </w:rPr>
        <w:t>S1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>-</w:t>
      </w:r>
      <w:r w:rsidR="00BF6917">
        <w:rPr>
          <w:rFonts w:ascii="Arial" w:hAnsi="Arial"/>
          <w:b/>
          <w:noProof/>
          <w:sz w:val="24"/>
          <w:szCs w:val="24"/>
          <w:lang w:eastAsia="ja-JP"/>
        </w:rPr>
        <w:t>231</w:t>
      </w:r>
      <w:r w:rsidR="00FB6AC5">
        <w:rPr>
          <w:rFonts w:ascii="Arial" w:hAnsi="Arial"/>
          <w:b/>
          <w:noProof/>
          <w:sz w:val="24"/>
          <w:szCs w:val="24"/>
          <w:lang w:eastAsia="ja-JP"/>
        </w:rPr>
        <w:t>559</w:t>
      </w:r>
    </w:p>
    <w:p w14:paraId="11C88A41" w14:textId="5A8AC165" w:rsidR="001E489F" w:rsidRPr="007861B8" w:rsidRDefault="00AB0C8D" w:rsidP="007861B8">
      <w:pPr>
        <w:pStyle w:val="Kopfzeile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AB0C8D">
        <w:rPr>
          <w:rFonts w:ascii="Arial" w:hAnsi="Arial"/>
          <w:b/>
          <w:noProof/>
          <w:sz w:val="24"/>
          <w:szCs w:val="24"/>
          <w:lang w:eastAsia="ja-JP"/>
        </w:rPr>
        <w:t>Berlin, Germany,  22 - 26 May 202</w:t>
      </w:r>
      <w:r>
        <w:rPr>
          <w:rFonts w:ascii="Arial" w:hAnsi="Arial"/>
          <w:b/>
          <w:noProof/>
          <w:sz w:val="24"/>
          <w:szCs w:val="24"/>
          <w:lang w:eastAsia="ja-JP"/>
        </w:rPr>
        <w:t>3</w:t>
      </w:r>
      <w:r w:rsidR="001E489F" w:rsidRPr="006C2E80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 w:rsidR="00F871C4">
        <w:rPr>
          <w:rFonts w:ascii="Arial" w:eastAsia="Batang" w:hAnsi="Arial" w:cs="Arial"/>
          <w:b/>
          <w:noProof/>
          <w:lang w:eastAsia="zh-CN"/>
        </w:rPr>
        <w:t xml:space="preserve">S1-231446, </w:t>
      </w:r>
      <w:r>
        <w:rPr>
          <w:rFonts w:ascii="Arial" w:eastAsia="Batang" w:hAnsi="Arial" w:cs="Arial"/>
          <w:b/>
          <w:noProof/>
          <w:lang w:eastAsia="zh-CN"/>
        </w:rPr>
        <w:t>S1</w:t>
      </w:r>
      <w:r w:rsidR="001E489F" w:rsidRPr="007861B8">
        <w:rPr>
          <w:rFonts w:ascii="Arial" w:eastAsia="Batang" w:hAnsi="Arial" w:cs="Arial"/>
          <w:b/>
          <w:noProof/>
          <w:lang w:eastAsia="zh-CN"/>
        </w:rPr>
        <w:t>-</w:t>
      </w:r>
      <w:r>
        <w:rPr>
          <w:rFonts w:ascii="Arial" w:eastAsia="Batang" w:hAnsi="Arial" w:cs="Arial"/>
          <w:b/>
          <w:noProof/>
          <w:lang w:eastAsia="zh-CN"/>
        </w:rPr>
        <w:t>23</w:t>
      </w:r>
      <w:r w:rsidR="009A3E30">
        <w:rPr>
          <w:rFonts w:ascii="Arial" w:eastAsia="Batang" w:hAnsi="Arial" w:cs="Arial"/>
          <w:b/>
          <w:noProof/>
          <w:lang w:eastAsia="zh-CN"/>
        </w:rPr>
        <w:t>1041</w:t>
      </w:r>
      <w:r w:rsidR="001E489F" w:rsidRPr="007861B8">
        <w:rPr>
          <w:rFonts w:ascii="Arial" w:eastAsia="Batang" w:hAnsi="Arial" w:cs="Arial"/>
          <w:b/>
          <w:noProof/>
          <w:lang w:eastAsia="zh-CN"/>
        </w:rPr>
        <w:t>)</w:t>
      </w:r>
    </w:p>
    <w:p w14:paraId="6B417959" w14:textId="4C6D455A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729CE">
        <w:rPr>
          <w:rFonts w:ascii="Arial" w:eastAsia="Batang" w:hAnsi="Arial"/>
          <w:b/>
          <w:sz w:val="24"/>
          <w:szCs w:val="24"/>
          <w:lang w:val="en-US" w:eastAsia="zh-CN"/>
        </w:rPr>
        <w:t>SA1</w:t>
      </w:r>
    </w:p>
    <w:p w14:paraId="49D92DA3" w14:textId="622AE775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A70F7C">
        <w:rPr>
          <w:rFonts w:ascii="Arial" w:eastAsia="Batang" w:hAnsi="Arial" w:cs="Arial"/>
          <w:b/>
          <w:sz w:val="24"/>
          <w:szCs w:val="24"/>
          <w:lang w:eastAsia="zh-CN"/>
        </w:rPr>
        <w:t>Integrated Sensing and Communication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77777777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xxx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berschrift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511C9144" w:rsidR="001E489F" w:rsidRPr="001E489F" w:rsidRDefault="001E489F" w:rsidP="001E489F">
      <w:pPr>
        <w:pStyle w:val="berschrift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A70F7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Integrated Sensing and Communication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4520DCE2" w14:textId="04EF76B6" w:rsidR="001E489F" w:rsidRPr="001E489F" w:rsidRDefault="001E489F" w:rsidP="001E489F">
      <w:pPr>
        <w:pStyle w:val="berschrift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A70F7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Sensing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5B1DB90" w14:textId="73E1F930" w:rsidR="001E489F" w:rsidRPr="001E489F" w:rsidRDefault="001E489F" w:rsidP="001E489F">
      <w:pPr>
        <w:pStyle w:val="berschrift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0C3A22" w:rsidRPr="000C3A22">
        <w:rPr>
          <w:rFonts w:ascii="Arial" w:eastAsia="Times New Roman" w:hAnsi="Arial" w:cs="Times New Roman"/>
          <w:color w:val="FF0000"/>
          <w:sz w:val="36"/>
          <w:szCs w:val="20"/>
          <w:lang w:eastAsia="ja-JP"/>
        </w:rPr>
        <w:t>TBD</w:t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077573C7" w:rsidR="001E489F" w:rsidRPr="001E489F" w:rsidRDefault="001E489F" w:rsidP="001E489F">
      <w:pPr>
        <w:pStyle w:val="berschrift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0C3A2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3FE745BA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berschrift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03091473" w:rsidR="001E489F" w:rsidRDefault="00854DCD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0E6235E1" w:rsidR="001E489F" w:rsidRDefault="00854DCD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68B9B1C2" w:rsidR="001E489F" w:rsidRDefault="00854DCD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427FCDC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3C0625B2" w:rsidR="001E489F" w:rsidRDefault="006E1FBF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282DBC1D" w:rsidR="001E489F" w:rsidRDefault="00854DCD" w:rsidP="005875D6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berschrift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berschrift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berschrift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4CE2B1E9" w:rsidR="007861B8" w:rsidRDefault="004B29EB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proofErr w:type="gramStart"/>
      <w:r w:rsidR="00B63284">
        <w:rPr>
          <w:b/>
        </w:rPr>
        <w:t>e.g.</w:t>
      </w:r>
      <w:proofErr w:type="gramEnd"/>
      <w:r w:rsidR="00B63284">
        <w:rPr>
          <w:b/>
        </w:rPr>
        <w:t xml:space="preserve">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berschrift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68"/>
        <w:gridCol w:w="934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863B59">
        <w:trPr>
          <w:cantSplit/>
          <w:jc w:val="center"/>
        </w:trPr>
        <w:tc>
          <w:tcPr>
            <w:tcW w:w="1268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34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863B59">
        <w:trPr>
          <w:cantSplit/>
          <w:jc w:val="center"/>
        </w:trPr>
        <w:tc>
          <w:tcPr>
            <w:tcW w:w="1268" w:type="dxa"/>
          </w:tcPr>
          <w:p w14:paraId="68BCEFEC" w14:textId="101B2B09" w:rsidR="001E489F" w:rsidRDefault="00863B59" w:rsidP="005875D6">
            <w:pPr>
              <w:pStyle w:val="TAL"/>
            </w:pPr>
            <w:r>
              <w:t>FS_Sensing</w:t>
            </w:r>
          </w:p>
        </w:tc>
        <w:tc>
          <w:tcPr>
            <w:tcW w:w="934" w:type="dxa"/>
          </w:tcPr>
          <w:p w14:paraId="334D300A" w14:textId="7CCBAA2B" w:rsidR="001E489F" w:rsidRDefault="00863B59" w:rsidP="005875D6">
            <w:pPr>
              <w:pStyle w:val="TAL"/>
            </w:pPr>
            <w:r>
              <w:t>SA1</w:t>
            </w:r>
          </w:p>
        </w:tc>
        <w:tc>
          <w:tcPr>
            <w:tcW w:w="1101" w:type="dxa"/>
          </w:tcPr>
          <w:p w14:paraId="3338BA6A" w14:textId="71D3E6D7" w:rsidR="001E489F" w:rsidRDefault="00863B59" w:rsidP="005875D6">
            <w:pPr>
              <w:pStyle w:val="TAL"/>
            </w:pPr>
            <w:r>
              <w:t>950003</w:t>
            </w:r>
          </w:p>
        </w:tc>
        <w:tc>
          <w:tcPr>
            <w:tcW w:w="6010" w:type="dxa"/>
          </w:tcPr>
          <w:p w14:paraId="225432A0" w14:textId="55249DC0" w:rsidR="001E489F" w:rsidRPr="00251D80" w:rsidRDefault="00863B59" w:rsidP="005875D6">
            <w:pPr>
              <w:pStyle w:val="TAL"/>
            </w:pPr>
            <w:r>
              <w:t>Study on Integrated Sensing and Communication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berschrift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3B6020B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0B71EC23" w:rsidR="001E489F" w:rsidRDefault="00553398" w:rsidP="005875D6">
            <w:pPr>
              <w:pStyle w:val="TAL"/>
            </w:pPr>
            <w:r>
              <w:t>N/A</w:t>
            </w:r>
          </w:p>
        </w:tc>
        <w:tc>
          <w:tcPr>
            <w:tcW w:w="5099" w:type="dxa"/>
          </w:tcPr>
          <w:p w14:paraId="017BF4B1" w14:textId="7A0455CD" w:rsidR="001E489F" w:rsidRPr="006F0405" w:rsidRDefault="001E489F" w:rsidP="005875D6">
            <w:pPr>
              <w:pStyle w:val="Guidance"/>
              <w:rPr>
                <w:i w:val="0"/>
                <w:iCs/>
              </w:rPr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berschrift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AF1619D" w14:textId="7FF50876" w:rsidR="001E489F" w:rsidRDefault="00A03E1C" w:rsidP="001E489F">
      <w:pPr>
        <w:pStyle w:val="Guidance"/>
        <w:rPr>
          <w:i w:val="0"/>
          <w:iCs/>
          <w:lang w:val="en-US" w:eastAsia="zh-CN"/>
        </w:rPr>
      </w:pPr>
      <w:r w:rsidRPr="00A03E1C">
        <w:rPr>
          <w:i w:val="0"/>
          <w:iCs/>
          <w:lang w:val="en-US" w:eastAsia="zh-CN"/>
        </w:rPr>
        <w:t>Wireless sensing technologies aim at acquiring information about a remote object or environment and its characteristics. The perception</w:t>
      </w:r>
      <w:r w:rsidRPr="00A03E1C">
        <w:rPr>
          <w:rFonts w:hint="eastAsia"/>
          <w:i w:val="0"/>
          <w:iCs/>
          <w:lang w:val="en-US" w:eastAsia="zh-CN"/>
        </w:rPr>
        <w:t xml:space="preserve"> </w:t>
      </w:r>
      <w:r w:rsidRPr="00A03E1C">
        <w:rPr>
          <w:i w:val="0"/>
          <w:iCs/>
          <w:lang w:val="en-US" w:eastAsia="zh-CN"/>
        </w:rPr>
        <w:t>data</w:t>
      </w:r>
      <w:r w:rsidRPr="00A03E1C">
        <w:rPr>
          <w:rFonts w:hint="eastAsia"/>
          <w:i w:val="0"/>
          <w:iCs/>
          <w:lang w:val="en-US" w:eastAsia="zh-CN"/>
        </w:rPr>
        <w:t xml:space="preserve"> </w:t>
      </w:r>
      <w:r w:rsidR="00C94C58">
        <w:rPr>
          <w:i w:val="0"/>
          <w:iCs/>
          <w:lang w:val="en-US" w:eastAsia="zh-CN"/>
        </w:rPr>
        <w:t xml:space="preserve">received by wireless sensing </w:t>
      </w:r>
      <w:r w:rsidRPr="00A03E1C">
        <w:rPr>
          <w:rFonts w:hint="eastAsia"/>
          <w:i w:val="0"/>
          <w:iCs/>
          <w:lang w:val="en-US" w:eastAsia="zh-CN"/>
        </w:rPr>
        <w:t>of</w:t>
      </w:r>
      <w:r w:rsidRPr="00A03E1C">
        <w:rPr>
          <w:i w:val="0"/>
          <w:iCs/>
          <w:lang w:val="en-US" w:eastAsia="zh-CN"/>
        </w:rPr>
        <w:t xml:space="preserve"> </w:t>
      </w:r>
      <w:r w:rsidR="00C94C58">
        <w:rPr>
          <w:i w:val="0"/>
          <w:iCs/>
          <w:lang w:val="en-US" w:eastAsia="zh-CN"/>
        </w:rPr>
        <w:t>an</w:t>
      </w:r>
      <w:r w:rsidRPr="00A03E1C">
        <w:rPr>
          <w:i w:val="0"/>
          <w:iCs/>
          <w:lang w:val="en-US" w:eastAsia="zh-CN"/>
        </w:rPr>
        <w:t xml:space="preserve"> object and its surrounding can be </w:t>
      </w:r>
      <w:r w:rsidRPr="00A03E1C">
        <w:rPr>
          <w:rFonts w:hint="eastAsia"/>
          <w:i w:val="0"/>
          <w:iCs/>
          <w:lang w:val="en-US" w:eastAsia="zh-CN"/>
        </w:rPr>
        <w:t>utilized</w:t>
      </w:r>
      <w:r w:rsidRPr="00A03E1C">
        <w:rPr>
          <w:i w:val="0"/>
          <w:iCs/>
          <w:lang w:val="en-US" w:eastAsia="zh-CN"/>
        </w:rPr>
        <w:t xml:space="preserve"> for analysis, so that meaningful information about the object or environment and its characteristics can be obtained.</w:t>
      </w:r>
    </w:p>
    <w:p w14:paraId="12988362" w14:textId="77F417FA" w:rsidR="00EE2685" w:rsidRDefault="007814AB" w:rsidP="001E489F">
      <w:pPr>
        <w:pStyle w:val="Guidance"/>
        <w:rPr>
          <w:i w:val="0"/>
          <w:iCs/>
          <w:lang w:val="en-US" w:eastAsia="zh-CN"/>
        </w:rPr>
      </w:pPr>
      <w:r w:rsidRPr="007814AB">
        <w:rPr>
          <w:i w:val="0"/>
          <w:iCs/>
          <w:lang w:val="en-US" w:eastAsia="zh-CN"/>
        </w:rPr>
        <w:t>Integrated S</w:t>
      </w:r>
      <w:r w:rsidRPr="007814AB">
        <w:rPr>
          <w:rFonts w:hint="eastAsia"/>
          <w:i w:val="0"/>
          <w:iCs/>
          <w:lang w:val="en-US" w:eastAsia="zh-CN"/>
        </w:rPr>
        <w:t xml:space="preserve">ensing </w:t>
      </w:r>
      <w:r w:rsidRPr="007814AB">
        <w:rPr>
          <w:i w:val="0"/>
          <w:iCs/>
          <w:lang w:val="en-US" w:eastAsia="zh-CN"/>
        </w:rPr>
        <w:t xml:space="preserve">and Communication in a 3GPP 5G </w:t>
      </w:r>
      <w:r w:rsidRPr="007814AB">
        <w:rPr>
          <w:rFonts w:hint="eastAsia"/>
          <w:i w:val="0"/>
          <w:iCs/>
          <w:lang w:val="en-US" w:eastAsia="zh-CN"/>
        </w:rPr>
        <w:t xml:space="preserve">system </w:t>
      </w:r>
      <w:r w:rsidRPr="007814AB">
        <w:rPr>
          <w:i w:val="0"/>
          <w:iCs/>
          <w:lang w:val="en-US" w:eastAsia="zh-CN"/>
        </w:rPr>
        <w:t>means the sensing capabilities are provided by the same wireless communication system and infrastructure as used for communication</w:t>
      </w:r>
      <w:r w:rsidRPr="007814AB">
        <w:rPr>
          <w:rFonts w:hint="eastAsia"/>
          <w:i w:val="0"/>
          <w:iCs/>
          <w:lang w:val="en-US" w:eastAsia="zh-CN"/>
        </w:rPr>
        <w:t>.</w:t>
      </w:r>
    </w:p>
    <w:p w14:paraId="0292EA11" w14:textId="5833D9E2" w:rsidR="007814AB" w:rsidRPr="007814AB" w:rsidRDefault="007814AB" w:rsidP="007814AB">
      <w:pPr>
        <w:pStyle w:val="Guidance"/>
        <w:rPr>
          <w:i w:val="0"/>
          <w:iCs/>
          <w:lang w:val="en-US" w:eastAsia="zh-CN"/>
        </w:rPr>
      </w:pPr>
      <w:r w:rsidRPr="007814AB">
        <w:rPr>
          <w:i w:val="0"/>
          <w:iCs/>
          <w:lang w:val="en-US" w:eastAsia="zh-CN"/>
        </w:rPr>
        <w:t xml:space="preserve">FS_ </w:t>
      </w:r>
      <w:r>
        <w:rPr>
          <w:i w:val="0"/>
          <w:iCs/>
          <w:lang w:val="en-US" w:eastAsia="zh-CN"/>
        </w:rPr>
        <w:t>Sensing</w:t>
      </w:r>
      <w:r w:rsidRPr="007814AB">
        <w:rPr>
          <w:i w:val="0"/>
          <w:iCs/>
          <w:lang w:val="en-US" w:eastAsia="zh-CN"/>
        </w:rPr>
        <w:t xml:space="preserve"> (TR 22.8</w:t>
      </w:r>
      <w:r>
        <w:rPr>
          <w:i w:val="0"/>
          <w:iCs/>
          <w:lang w:val="en-US" w:eastAsia="zh-CN"/>
        </w:rPr>
        <w:t>3</w:t>
      </w:r>
      <w:r w:rsidRPr="007814AB">
        <w:rPr>
          <w:i w:val="0"/>
          <w:iCs/>
          <w:lang w:val="en-US" w:eastAsia="zh-CN"/>
        </w:rPr>
        <w:t xml:space="preserve">7) studied how 5G can enable </w:t>
      </w:r>
      <w:r>
        <w:rPr>
          <w:i w:val="0"/>
          <w:iCs/>
          <w:lang w:val="en-US" w:eastAsia="zh-CN"/>
        </w:rPr>
        <w:t>sensing capabilities</w:t>
      </w:r>
      <w:r w:rsidRPr="007814AB">
        <w:rPr>
          <w:i w:val="0"/>
          <w:iCs/>
          <w:lang w:val="en-US" w:eastAsia="zh-CN"/>
        </w:rPr>
        <w:t xml:space="preserve"> </w:t>
      </w:r>
      <w:r>
        <w:rPr>
          <w:i w:val="0"/>
          <w:iCs/>
          <w:lang w:val="en-US" w:eastAsia="zh-CN"/>
        </w:rPr>
        <w:t>looking at different scenarios where sensing service is needed</w:t>
      </w:r>
      <w:r w:rsidRPr="007814AB">
        <w:rPr>
          <w:i w:val="0"/>
          <w:iCs/>
          <w:lang w:val="en-US" w:eastAsia="zh-CN"/>
        </w:rPr>
        <w:t>. The study addressed new requirement</w:t>
      </w:r>
      <w:r w:rsidR="008F705A">
        <w:rPr>
          <w:i w:val="0"/>
          <w:iCs/>
          <w:lang w:val="en-US" w:eastAsia="zh-CN"/>
        </w:rPr>
        <w:t>s</w:t>
      </w:r>
      <w:r w:rsidRPr="007814AB">
        <w:rPr>
          <w:i w:val="0"/>
          <w:iCs/>
          <w:lang w:val="en-US" w:eastAsia="zh-CN"/>
        </w:rPr>
        <w:t xml:space="preserve"> aspects </w:t>
      </w:r>
      <w:r w:rsidR="00C92EDA">
        <w:rPr>
          <w:i w:val="0"/>
          <w:iCs/>
          <w:lang w:val="en-US" w:eastAsia="zh-CN"/>
        </w:rPr>
        <w:t xml:space="preserve">in different areas </w:t>
      </w:r>
      <w:r w:rsidRPr="007814AB">
        <w:rPr>
          <w:i w:val="0"/>
          <w:iCs/>
          <w:lang w:val="en-US" w:eastAsia="zh-CN"/>
        </w:rPr>
        <w:t xml:space="preserve">such as </w:t>
      </w:r>
      <w:r w:rsidR="008645A5">
        <w:rPr>
          <w:i w:val="0"/>
          <w:iCs/>
          <w:lang w:val="en-US" w:eastAsia="zh-CN"/>
        </w:rPr>
        <w:t>intruder detection</w:t>
      </w:r>
      <w:r w:rsidRPr="007814AB">
        <w:rPr>
          <w:i w:val="0"/>
          <w:iCs/>
          <w:lang w:val="en-US" w:eastAsia="zh-CN"/>
        </w:rPr>
        <w:t xml:space="preserve">, </w:t>
      </w:r>
      <w:r w:rsidR="00C92EDA">
        <w:rPr>
          <w:i w:val="0"/>
          <w:iCs/>
          <w:lang w:val="en-US" w:eastAsia="zh-CN"/>
        </w:rPr>
        <w:t xml:space="preserve">monitoring, tracking, collision </w:t>
      </w:r>
      <w:r w:rsidR="001A1728">
        <w:rPr>
          <w:i w:val="0"/>
          <w:iCs/>
          <w:lang w:val="en-US" w:eastAsia="zh-CN"/>
        </w:rPr>
        <w:t>avoidance and</w:t>
      </w:r>
      <w:r w:rsidR="008645A5">
        <w:rPr>
          <w:i w:val="0"/>
          <w:iCs/>
          <w:lang w:val="en-US" w:eastAsia="zh-CN"/>
        </w:rPr>
        <w:t xml:space="preserve"> described several</w:t>
      </w:r>
      <w:r w:rsidRPr="007814AB">
        <w:rPr>
          <w:i w:val="0"/>
          <w:iCs/>
          <w:lang w:val="en-US" w:eastAsia="zh-CN"/>
        </w:rPr>
        <w:t xml:space="preserve"> use cases.</w:t>
      </w:r>
    </w:p>
    <w:p w14:paraId="293AA72B" w14:textId="74DA0B6F" w:rsidR="001E489F" w:rsidRPr="006C2E80" w:rsidRDefault="007814AB" w:rsidP="00813D71">
      <w:pPr>
        <w:pStyle w:val="Guidance"/>
      </w:pPr>
      <w:r w:rsidRPr="007814AB">
        <w:rPr>
          <w:i w:val="0"/>
          <w:iCs/>
          <w:lang w:val="en-US" w:eastAsia="zh-CN"/>
        </w:rPr>
        <w:t xml:space="preserve">This work item aims at specifying 5G service requirements to support </w:t>
      </w:r>
      <w:r w:rsidR="00C22E6E">
        <w:rPr>
          <w:i w:val="0"/>
          <w:iCs/>
          <w:lang w:val="en-US" w:eastAsia="zh-CN"/>
        </w:rPr>
        <w:t>5G wireless sensing</w:t>
      </w:r>
      <w:r w:rsidRPr="007814AB">
        <w:rPr>
          <w:i w:val="0"/>
          <w:iCs/>
          <w:lang w:val="en-US" w:eastAsia="zh-CN"/>
        </w:rPr>
        <w:t>. The work item is based on the conclusions of the preceding study FS_</w:t>
      </w:r>
      <w:r w:rsidR="00813D71">
        <w:rPr>
          <w:i w:val="0"/>
          <w:iCs/>
          <w:lang w:val="en-US" w:eastAsia="zh-CN"/>
        </w:rPr>
        <w:t>Sensing</w:t>
      </w:r>
      <w:r w:rsidRPr="007814AB">
        <w:rPr>
          <w:i w:val="0"/>
          <w:iCs/>
          <w:lang w:val="en-US" w:eastAsia="zh-CN"/>
        </w:rPr>
        <w:t>.</w:t>
      </w:r>
    </w:p>
    <w:p w14:paraId="4A2BDC03" w14:textId="77777777" w:rsidR="001E489F" w:rsidRPr="007861B8" w:rsidRDefault="001E489F" w:rsidP="007861B8">
      <w:pPr>
        <w:pStyle w:val="berschrift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FA42C32" w14:textId="1014A734" w:rsidR="001E489F" w:rsidRDefault="00316443" w:rsidP="001E489F">
      <w:pPr>
        <w:pStyle w:val="Guidance"/>
        <w:rPr>
          <w:i w:val="0"/>
          <w:iCs/>
        </w:rPr>
      </w:pPr>
      <w:r>
        <w:rPr>
          <w:i w:val="0"/>
          <w:iCs/>
        </w:rPr>
        <w:t xml:space="preserve">The objective is to introduce </w:t>
      </w:r>
      <w:ins w:id="0" w:author="DT" w:date="2023-05-25T14:01:00Z">
        <w:r w:rsidR="00B203C3">
          <w:rPr>
            <w:i w:val="0"/>
            <w:iCs/>
          </w:rPr>
          <w:t xml:space="preserve">KPIs and </w:t>
        </w:r>
      </w:ins>
      <w:r>
        <w:rPr>
          <w:i w:val="0"/>
          <w:iCs/>
        </w:rPr>
        <w:t xml:space="preserve">5G system </w:t>
      </w:r>
      <w:ins w:id="1" w:author="DT" w:date="2023-05-25T14:01:00Z">
        <w:r w:rsidR="00B203C3">
          <w:rPr>
            <w:i w:val="0"/>
            <w:iCs/>
          </w:rPr>
          <w:t xml:space="preserve">functional </w:t>
        </w:r>
      </w:ins>
      <w:r>
        <w:rPr>
          <w:i w:val="0"/>
          <w:iCs/>
        </w:rPr>
        <w:t xml:space="preserve">requirements </w:t>
      </w:r>
      <w:del w:id="2" w:author="DT" w:date="2023-05-25T14:01:00Z">
        <w:r w:rsidDel="00B203C3">
          <w:rPr>
            <w:i w:val="0"/>
            <w:iCs/>
          </w:rPr>
          <w:delText xml:space="preserve">and KPIs </w:delText>
        </w:r>
      </w:del>
      <w:r>
        <w:rPr>
          <w:i w:val="0"/>
          <w:iCs/>
        </w:rPr>
        <w:t xml:space="preserve">for </w:t>
      </w:r>
      <w:del w:id="3" w:author="DT" w:date="2023-05-25T14:01:00Z">
        <w:r w:rsidR="001A1728" w:rsidDel="00B203C3">
          <w:rPr>
            <w:i w:val="0"/>
            <w:iCs/>
          </w:rPr>
          <w:delText xml:space="preserve">basic </w:delText>
        </w:r>
      </w:del>
      <w:r w:rsidR="005A7787">
        <w:rPr>
          <w:i w:val="0"/>
          <w:iCs/>
        </w:rPr>
        <w:t xml:space="preserve">wireless </w:t>
      </w:r>
      <w:r>
        <w:rPr>
          <w:i w:val="0"/>
          <w:iCs/>
        </w:rPr>
        <w:t xml:space="preserve">sensing service that will </w:t>
      </w:r>
      <w:r w:rsidR="00A65317">
        <w:rPr>
          <w:i w:val="0"/>
          <w:iCs/>
        </w:rPr>
        <w:t>also cover</w:t>
      </w:r>
      <w:r>
        <w:rPr>
          <w:i w:val="0"/>
          <w:iCs/>
        </w:rPr>
        <w:t>:</w:t>
      </w:r>
    </w:p>
    <w:p w14:paraId="311CC996" w14:textId="5C871F5E" w:rsidR="007522D5" w:rsidRDefault="00CF5C78" w:rsidP="008810EF">
      <w:pPr>
        <w:pStyle w:val="Guidance"/>
        <w:numPr>
          <w:ilvl w:val="0"/>
          <w:numId w:val="9"/>
        </w:numPr>
        <w:rPr>
          <w:i w:val="0"/>
          <w:iCs/>
        </w:rPr>
      </w:pPr>
      <w:r>
        <w:rPr>
          <w:i w:val="0"/>
          <w:iCs/>
        </w:rPr>
        <w:t xml:space="preserve">Configuration </w:t>
      </w:r>
      <w:r w:rsidR="001A1728">
        <w:rPr>
          <w:i w:val="0"/>
          <w:iCs/>
        </w:rPr>
        <w:t>and</w:t>
      </w:r>
      <w:r w:rsidR="007E785A">
        <w:rPr>
          <w:i w:val="0"/>
          <w:iCs/>
        </w:rPr>
        <w:t xml:space="preserve"> </w:t>
      </w:r>
      <w:r w:rsidR="001A1728">
        <w:rPr>
          <w:i w:val="0"/>
          <w:iCs/>
        </w:rPr>
        <w:t>authorization.</w:t>
      </w:r>
    </w:p>
    <w:p w14:paraId="1684E6FD" w14:textId="11FCE11A" w:rsidR="008810EF" w:rsidRDefault="00B203C3" w:rsidP="008810EF">
      <w:pPr>
        <w:pStyle w:val="Guidance"/>
        <w:numPr>
          <w:ilvl w:val="0"/>
          <w:numId w:val="9"/>
        </w:numPr>
        <w:rPr>
          <w:i w:val="0"/>
          <w:iCs/>
        </w:rPr>
      </w:pPr>
      <w:ins w:id="4" w:author="DT" w:date="2023-05-25T14:02:00Z">
        <w:r>
          <w:rPr>
            <w:i w:val="0"/>
            <w:iCs/>
          </w:rPr>
          <w:t xml:space="preserve">Network </w:t>
        </w:r>
      </w:ins>
      <w:r w:rsidR="008810EF">
        <w:rPr>
          <w:i w:val="0"/>
          <w:iCs/>
        </w:rPr>
        <w:t>Exposure</w:t>
      </w:r>
      <w:r w:rsidR="001A1728">
        <w:rPr>
          <w:i w:val="0"/>
          <w:iCs/>
        </w:rPr>
        <w:t>.</w:t>
      </w:r>
    </w:p>
    <w:p w14:paraId="0CCB35FB" w14:textId="7C4A14ED" w:rsidR="007E785A" w:rsidRPr="00E55E3C" w:rsidRDefault="008810EF" w:rsidP="00E55E3C">
      <w:pPr>
        <w:pStyle w:val="Guidance"/>
        <w:numPr>
          <w:ilvl w:val="0"/>
          <w:numId w:val="9"/>
        </w:numPr>
        <w:rPr>
          <w:i w:val="0"/>
          <w:iCs/>
        </w:rPr>
      </w:pPr>
      <w:r>
        <w:rPr>
          <w:i w:val="0"/>
          <w:iCs/>
        </w:rPr>
        <w:t>Charging</w:t>
      </w:r>
      <w:r w:rsidR="00105C12">
        <w:rPr>
          <w:i w:val="0"/>
          <w:iCs/>
        </w:rPr>
        <w:t>,</w:t>
      </w:r>
      <w:r>
        <w:rPr>
          <w:i w:val="0"/>
          <w:iCs/>
        </w:rPr>
        <w:t xml:space="preserve"> </w:t>
      </w:r>
      <w:proofErr w:type="gramStart"/>
      <w:r>
        <w:rPr>
          <w:i w:val="0"/>
          <w:iCs/>
        </w:rPr>
        <w:t>security</w:t>
      </w:r>
      <w:proofErr w:type="gramEnd"/>
      <w:r>
        <w:rPr>
          <w:i w:val="0"/>
          <w:iCs/>
        </w:rPr>
        <w:t xml:space="preserve"> </w:t>
      </w:r>
      <w:r w:rsidR="00105C12">
        <w:rPr>
          <w:i w:val="0"/>
          <w:iCs/>
        </w:rPr>
        <w:t>and privacy</w:t>
      </w:r>
      <w:r w:rsidR="005A7787">
        <w:rPr>
          <w:i w:val="0"/>
          <w:iCs/>
        </w:rPr>
        <w:t xml:space="preserve"> </w:t>
      </w:r>
      <w:r w:rsidR="001A1728">
        <w:rPr>
          <w:i w:val="0"/>
          <w:iCs/>
        </w:rPr>
        <w:t>aspects.</w:t>
      </w: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berschrift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75E653B0" w:rsidR="007861B8" w:rsidRPr="007861B8" w:rsidRDefault="007861B8" w:rsidP="007861B8">
      <w:pPr>
        <w:rPr>
          <w:b/>
          <w:bCs/>
          <w:i/>
          <w:iCs/>
        </w:rPr>
      </w:pP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1"/>
        <w:gridCol w:w="1276"/>
        <w:gridCol w:w="2126"/>
        <w:gridCol w:w="1134"/>
        <w:gridCol w:w="1276"/>
        <w:gridCol w:w="2410"/>
      </w:tblGrid>
      <w:tr w:rsidR="001E489F" w:rsidRPr="00E10367" w14:paraId="763F8645" w14:textId="77777777" w:rsidTr="00EC462C">
        <w:trPr>
          <w:cantSplit/>
          <w:jc w:val="center"/>
        </w:trPr>
        <w:tc>
          <w:tcPr>
            <w:tcW w:w="949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6043D958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</w:p>
        </w:tc>
      </w:tr>
      <w:tr w:rsidR="001E489F" w14:paraId="73DC2F2E" w14:textId="77777777" w:rsidTr="00167C2B">
        <w:trPr>
          <w:cantSplit/>
          <w:jc w:val="center"/>
        </w:trPr>
        <w:tc>
          <w:tcPr>
            <w:tcW w:w="1271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276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126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276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410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A51551" w14:paraId="1B661970" w14:textId="77777777" w:rsidTr="00167C2B">
        <w:trPr>
          <w:cantSplit/>
          <w:jc w:val="center"/>
        </w:trPr>
        <w:tc>
          <w:tcPr>
            <w:tcW w:w="1271" w:type="dxa"/>
          </w:tcPr>
          <w:p w14:paraId="194449B4" w14:textId="30282599" w:rsidR="001E489F" w:rsidRPr="007878B2" w:rsidRDefault="007878B2" w:rsidP="007878B2">
            <w:pPr>
              <w:pStyle w:val="Guidance"/>
              <w:rPr>
                <w:i w:val="0"/>
                <w:iCs/>
              </w:rPr>
            </w:pPr>
            <w:r>
              <w:rPr>
                <w:i w:val="0"/>
                <w:iCs/>
              </w:rPr>
              <w:t xml:space="preserve">New </w:t>
            </w:r>
            <w:r w:rsidRPr="007878B2">
              <w:rPr>
                <w:i w:val="0"/>
                <w:iCs/>
              </w:rPr>
              <w:t>TS</w:t>
            </w:r>
          </w:p>
        </w:tc>
        <w:tc>
          <w:tcPr>
            <w:tcW w:w="1276" w:type="dxa"/>
          </w:tcPr>
          <w:p w14:paraId="1581EDBA" w14:textId="652010C0" w:rsidR="001E489F" w:rsidRPr="007878B2" w:rsidRDefault="007878B2" w:rsidP="007878B2">
            <w:pPr>
              <w:pStyle w:val="Guidance"/>
              <w:rPr>
                <w:i w:val="0"/>
                <w:iCs/>
              </w:rPr>
            </w:pPr>
            <w:r w:rsidRPr="007878B2">
              <w:rPr>
                <w:i w:val="0"/>
                <w:iCs/>
              </w:rPr>
              <w:t>22.xxx</w:t>
            </w:r>
          </w:p>
        </w:tc>
        <w:tc>
          <w:tcPr>
            <w:tcW w:w="2126" w:type="dxa"/>
          </w:tcPr>
          <w:p w14:paraId="3489ADFF" w14:textId="692C852E" w:rsidR="001E489F" w:rsidRPr="007878B2" w:rsidRDefault="003F0297" w:rsidP="007878B2">
            <w:pPr>
              <w:pStyle w:val="Guidance"/>
              <w:rPr>
                <w:i w:val="0"/>
                <w:iCs/>
              </w:rPr>
            </w:pPr>
            <w:r>
              <w:rPr>
                <w:i w:val="0"/>
                <w:iCs/>
              </w:rPr>
              <w:t xml:space="preserve">Service requirements for </w:t>
            </w:r>
            <w:r w:rsidR="00CF242E">
              <w:rPr>
                <w:i w:val="0"/>
                <w:iCs/>
              </w:rPr>
              <w:t>Integrated Sensing and Communication</w:t>
            </w:r>
          </w:p>
        </w:tc>
        <w:tc>
          <w:tcPr>
            <w:tcW w:w="1134" w:type="dxa"/>
          </w:tcPr>
          <w:p w14:paraId="658E13F8" w14:textId="77777777" w:rsidR="00CE3463" w:rsidRPr="006779CD" w:rsidRDefault="00CE3463" w:rsidP="00CE3463">
            <w:pPr>
              <w:pStyle w:val="Guidance"/>
              <w:spacing w:after="0"/>
              <w:rPr>
                <w:i w:val="0"/>
                <w:iCs/>
              </w:rPr>
            </w:pPr>
            <w:r w:rsidRPr="006779CD">
              <w:rPr>
                <w:i w:val="0"/>
                <w:iCs/>
              </w:rPr>
              <w:t>TSG#102</w:t>
            </w:r>
          </w:p>
          <w:p w14:paraId="060C3F75" w14:textId="16A102C3" w:rsidR="001E489F" w:rsidRPr="007878B2" w:rsidRDefault="00CE3463" w:rsidP="00CE3463">
            <w:pPr>
              <w:pStyle w:val="Guidance"/>
              <w:rPr>
                <w:i w:val="0"/>
                <w:iCs/>
              </w:rPr>
            </w:pPr>
            <w:r w:rsidRPr="006779CD">
              <w:rPr>
                <w:i w:val="0"/>
                <w:iCs/>
              </w:rPr>
              <w:t>(Dec 2023)</w:t>
            </w:r>
          </w:p>
        </w:tc>
        <w:tc>
          <w:tcPr>
            <w:tcW w:w="1276" w:type="dxa"/>
          </w:tcPr>
          <w:p w14:paraId="39F3BB5F" w14:textId="77777777" w:rsidR="00CE3463" w:rsidRPr="006779CD" w:rsidRDefault="00CE3463" w:rsidP="00CE3463">
            <w:pPr>
              <w:pStyle w:val="Guidance"/>
              <w:spacing w:after="0"/>
              <w:rPr>
                <w:i w:val="0"/>
                <w:iCs/>
              </w:rPr>
            </w:pPr>
            <w:r w:rsidRPr="006779CD">
              <w:rPr>
                <w:i w:val="0"/>
                <w:iCs/>
              </w:rPr>
              <w:t>TSG#102</w:t>
            </w:r>
          </w:p>
          <w:p w14:paraId="3CC87817" w14:textId="5667FEC2" w:rsidR="001E489F" w:rsidRPr="007878B2" w:rsidRDefault="00CE3463" w:rsidP="00CE3463">
            <w:pPr>
              <w:pStyle w:val="Guidance"/>
              <w:rPr>
                <w:i w:val="0"/>
                <w:iCs/>
              </w:rPr>
            </w:pPr>
            <w:r w:rsidRPr="006779CD">
              <w:rPr>
                <w:i w:val="0"/>
                <w:iCs/>
              </w:rPr>
              <w:t>(Dec 2023)</w:t>
            </w:r>
          </w:p>
        </w:tc>
        <w:tc>
          <w:tcPr>
            <w:tcW w:w="2410" w:type="dxa"/>
          </w:tcPr>
          <w:p w14:paraId="71B3D7AE" w14:textId="244991AE" w:rsidR="001E489F" w:rsidRPr="00CE3463" w:rsidRDefault="00CE3463" w:rsidP="00CE3463">
            <w:pPr>
              <w:pStyle w:val="Guidance"/>
              <w:rPr>
                <w:i w:val="0"/>
                <w:iCs/>
                <w:lang w:val="de-AT"/>
              </w:rPr>
            </w:pPr>
            <w:r w:rsidRPr="004B07F0">
              <w:rPr>
                <w:i w:val="0"/>
                <w:iCs/>
                <w:lang w:val="de-AT"/>
              </w:rPr>
              <w:t>Aleksiev, Vasil, Deutsche Telekom AG, vasil.aleksiev@magenta.at</w:t>
            </w:r>
          </w:p>
        </w:tc>
      </w:tr>
    </w:tbl>
    <w:p w14:paraId="7EC5BA9E" w14:textId="77777777" w:rsidR="001E489F" w:rsidRPr="00CE3463" w:rsidRDefault="001E489F" w:rsidP="001E489F">
      <w:pPr>
        <w:pStyle w:val="FP"/>
        <w:rPr>
          <w:lang w:val="de-AT"/>
        </w:rPr>
      </w:pPr>
    </w:p>
    <w:p w14:paraId="303D6525" w14:textId="62AB5442" w:rsidR="001E489F" w:rsidRPr="00CE3463" w:rsidRDefault="001E489F" w:rsidP="007861B8">
      <w:pPr>
        <w:pStyle w:val="Guidance"/>
        <w:rPr>
          <w:lang w:val="de-AT"/>
        </w:rPr>
      </w:pPr>
    </w:p>
    <w:p w14:paraId="3E5E0EB7" w14:textId="77777777" w:rsidR="001E489F" w:rsidRPr="00CE3463" w:rsidRDefault="001E489F" w:rsidP="001E489F">
      <w:pPr>
        <w:rPr>
          <w:lang w:val="de-AT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129"/>
        <w:gridCol w:w="4660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25F5F0A5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</w:p>
        </w:tc>
      </w:tr>
      <w:tr w:rsidR="001E489F" w:rsidRPr="00C50F7C" w14:paraId="293B6F80" w14:textId="77777777" w:rsidTr="00EC462C">
        <w:trPr>
          <w:cantSplit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EC462C">
        <w:trPr>
          <w:cantSplit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2FDD6CAA" w:rsidR="001E489F" w:rsidRPr="006C2E80" w:rsidRDefault="00A70F7C" w:rsidP="00A70F7C">
            <w:pPr>
              <w:pStyle w:val="Guidance"/>
            </w:pPr>
            <w:r w:rsidRPr="00A70F7C">
              <w:rPr>
                <w:i w:val="0"/>
                <w:iCs/>
              </w:rPr>
              <w:t>TS </w:t>
            </w:r>
            <w:r w:rsidR="001E489F" w:rsidRPr="00A70F7C">
              <w:rPr>
                <w:i w:val="0"/>
                <w:iCs/>
              </w:rPr>
              <w:t>22.2</w:t>
            </w:r>
            <w:r w:rsidRPr="00A70F7C">
              <w:rPr>
                <w:i w:val="0"/>
                <w:iCs/>
              </w:rPr>
              <w:t>61</w:t>
            </w:r>
          </w:p>
        </w:tc>
        <w:tc>
          <w:tcPr>
            <w:tcW w:w="4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0DC1716D" w:rsidR="001E489F" w:rsidRPr="004B07F0" w:rsidRDefault="004B07F0" w:rsidP="005875D6">
            <w:pPr>
              <w:pStyle w:val="Guidance"/>
              <w:spacing w:after="0"/>
              <w:rPr>
                <w:i w:val="0"/>
                <w:iCs/>
              </w:rPr>
            </w:pPr>
            <w:r w:rsidRPr="004B07F0">
              <w:rPr>
                <w:i w:val="0"/>
                <w:iCs/>
              </w:rPr>
              <w:t xml:space="preserve">Adding of new section </w:t>
            </w:r>
            <w:r w:rsidR="003C08BF">
              <w:rPr>
                <w:i w:val="0"/>
                <w:iCs/>
              </w:rPr>
              <w:t>pointing out to new 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39FF7" w14:textId="77777777" w:rsidR="001E489F" w:rsidRPr="006779CD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  <w:r w:rsidRPr="006779CD">
              <w:rPr>
                <w:i w:val="0"/>
                <w:iCs/>
              </w:rPr>
              <w:t>TSG#</w:t>
            </w:r>
            <w:r w:rsidR="006779CD" w:rsidRPr="006779CD">
              <w:rPr>
                <w:i w:val="0"/>
                <w:iCs/>
              </w:rPr>
              <w:t>102</w:t>
            </w:r>
          </w:p>
          <w:p w14:paraId="2260CA0D" w14:textId="44CB8671" w:rsidR="006779CD" w:rsidRPr="006C2E80" w:rsidRDefault="006779CD" w:rsidP="005875D6">
            <w:pPr>
              <w:pStyle w:val="Guidance"/>
              <w:spacing w:after="0"/>
            </w:pPr>
            <w:r w:rsidRPr="006779CD">
              <w:rPr>
                <w:i w:val="0"/>
                <w:iCs/>
              </w:rPr>
              <w:t>(Dec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02CCF79B" w:rsidR="001E489F" w:rsidRPr="004B07F0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4B07F0" w:rsidRDefault="001E489F" w:rsidP="007861B8">
      <w:pPr>
        <w:pStyle w:val="berschrift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val="de-AT" w:eastAsia="ja-JP"/>
        </w:rPr>
      </w:pPr>
      <w:r w:rsidRPr="004B07F0">
        <w:rPr>
          <w:b w:val="0"/>
          <w:sz w:val="36"/>
          <w:lang w:val="de-AT" w:eastAsia="ja-JP"/>
        </w:rPr>
        <w:lastRenderedPageBreak/>
        <w:t>6</w:t>
      </w:r>
      <w:r w:rsidRPr="004B07F0">
        <w:rPr>
          <w:b w:val="0"/>
          <w:sz w:val="36"/>
          <w:lang w:val="de-AT" w:eastAsia="ja-JP"/>
        </w:rPr>
        <w:tab/>
        <w:t>Work item Rapporteur(s)</w:t>
      </w:r>
    </w:p>
    <w:p w14:paraId="250CADCC" w14:textId="3705F033" w:rsidR="001E489F" w:rsidRPr="004B07F0" w:rsidRDefault="00523749" w:rsidP="00523749">
      <w:pPr>
        <w:pStyle w:val="Guidance"/>
        <w:rPr>
          <w:i w:val="0"/>
          <w:iCs/>
          <w:lang w:val="de-AT"/>
        </w:rPr>
      </w:pPr>
      <w:r w:rsidRPr="004B07F0">
        <w:rPr>
          <w:i w:val="0"/>
          <w:iCs/>
          <w:lang w:val="de-AT"/>
        </w:rPr>
        <w:t>Aleksiev</w:t>
      </w:r>
      <w:r w:rsidR="001E489F" w:rsidRPr="004B07F0">
        <w:rPr>
          <w:i w:val="0"/>
          <w:iCs/>
          <w:lang w:val="de-AT"/>
        </w:rPr>
        <w:t xml:space="preserve">, </w:t>
      </w:r>
      <w:r w:rsidRPr="004B07F0">
        <w:rPr>
          <w:i w:val="0"/>
          <w:iCs/>
          <w:lang w:val="de-AT"/>
        </w:rPr>
        <w:t>Vasil</w:t>
      </w:r>
      <w:r w:rsidR="001E489F" w:rsidRPr="004B07F0">
        <w:rPr>
          <w:i w:val="0"/>
          <w:iCs/>
          <w:lang w:val="de-AT"/>
        </w:rPr>
        <w:t xml:space="preserve">, </w:t>
      </w:r>
      <w:r w:rsidRPr="004B07F0">
        <w:rPr>
          <w:i w:val="0"/>
          <w:iCs/>
          <w:lang w:val="de-AT"/>
        </w:rPr>
        <w:t>Deutsche Telekom AG</w:t>
      </w:r>
      <w:r w:rsidR="001E489F" w:rsidRPr="004B07F0">
        <w:rPr>
          <w:i w:val="0"/>
          <w:iCs/>
          <w:lang w:val="de-AT"/>
        </w:rPr>
        <w:t xml:space="preserve">, </w:t>
      </w:r>
      <w:r w:rsidRPr="004B07F0">
        <w:rPr>
          <w:i w:val="0"/>
          <w:iCs/>
          <w:lang w:val="de-AT"/>
        </w:rPr>
        <w:t>vasil.aleksiev@magenta.at</w:t>
      </w:r>
    </w:p>
    <w:p w14:paraId="72743EA7" w14:textId="77777777" w:rsidR="001E489F" w:rsidRPr="007861B8" w:rsidRDefault="001E489F" w:rsidP="007861B8">
      <w:pPr>
        <w:pStyle w:val="berschrift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0947ACF" w14:textId="1ADB05E4" w:rsidR="001E489F" w:rsidRPr="00D20564" w:rsidRDefault="001E489F" w:rsidP="001E489F">
      <w:pPr>
        <w:pStyle w:val="Guidance"/>
        <w:rPr>
          <w:i w:val="0"/>
          <w:iCs/>
        </w:rPr>
      </w:pPr>
      <w:r w:rsidRPr="00D20564">
        <w:rPr>
          <w:i w:val="0"/>
          <w:iCs/>
        </w:rPr>
        <w:t>SA</w:t>
      </w:r>
      <w:r w:rsidR="00D20564" w:rsidRPr="00D20564">
        <w:rPr>
          <w:i w:val="0"/>
          <w:iCs/>
        </w:rPr>
        <w:t>1</w:t>
      </w:r>
    </w:p>
    <w:p w14:paraId="68A766BD" w14:textId="77777777" w:rsidR="001E489F" w:rsidRPr="007861B8" w:rsidRDefault="001E489F" w:rsidP="007861B8">
      <w:pPr>
        <w:pStyle w:val="berschrift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 xml:space="preserve">Aspects that involve other </w:t>
      </w:r>
      <w:proofErr w:type="gramStart"/>
      <w:r w:rsidRPr="007861B8">
        <w:rPr>
          <w:b w:val="0"/>
          <w:sz w:val="36"/>
          <w:lang w:eastAsia="ja-JP"/>
        </w:rPr>
        <w:t>WGs</w:t>
      </w:r>
      <w:proofErr w:type="gramEnd"/>
    </w:p>
    <w:p w14:paraId="791E7B3B" w14:textId="773DFE4A" w:rsidR="007861B8" w:rsidRPr="00403496" w:rsidRDefault="00403496" w:rsidP="00403496">
      <w:pPr>
        <w:pStyle w:val="Guidance"/>
        <w:rPr>
          <w:i w:val="0"/>
          <w:iCs/>
        </w:rPr>
      </w:pPr>
      <w:r w:rsidRPr="00403496">
        <w:rPr>
          <w:i w:val="0"/>
          <w:iCs/>
        </w:rPr>
        <w:t>None</w:t>
      </w:r>
    </w:p>
    <w:p w14:paraId="28E68586" w14:textId="77777777" w:rsidR="001E489F" w:rsidRPr="007861B8" w:rsidRDefault="001E489F" w:rsidP="007861B8">
      <w:pPr>
        <w:pStyle w:val="berschrift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9426FE" w14:paraId="1918314F" w14:textId="77777777" w:rsidTr="009426F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F2211F8" w14:textId="6FFD361D" w:rsidR="009426FE" w:rsidRDefault="009426FE" w:rsidP="009426FE">
            <w:pPr>
              <w:pStyle w:val="TAL"/>
            </w:pPr>
            <w:r w:rsidRPr="009426FE">
              <w:t>AT&amp;T</w:t>
            </w:r>
          </w:p>
        </w:tc>
      </w:tr>
      <w:tr w:rsidR="00D76BD1" w14:paraId="2E30E7F3" w14:textId="77777777" w:rsidTr="009426F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3B5BD6D" w14:textId="52D9D1FC" w:rsidR="00D76BD1" w:rsidRPr="009426FE" w:rsidRDefault="00D76BD1" w:rsidP="009426FE">
            <w:pPr>
              <w:pStyle w:val="TAL"/>
            </w:pPr>
            <w:r>
              <w:t>Charter Communications</w:t>
            </w:r>
          </w:p>
        </w:tc>
      </w:tr>
      <w:tr w:rsidR="001958E9" w14:paraId="4AB973A0" w14:textId="77777777" w:rsidTr="009426FE">
        <w:trPr>
          <w:cantSplit/>
          <w:jc w:val="center"/>
          <w:ins w:id="5" w:author="DT" w:date="2023-05-25T17:43:00Z"/>
        </w:trPr>
        <w:tc>
          <w:tcPr>
            <w:tcW w:w="5029" w:type="dxa"/>
            <w:shd w:val="clear" w:color="auto" w:fill="auto"/>
          </w:tcPr>
          <w:p w14:paraId="46DDEC27" w14:textId="18C3515E" w:rsidR="001958E9" w:rsidRDefault="001958E9" w:rsidP="009426FE">
            <w:pPr>
              <w:pStyle w:val="TAL"/>
              <w:rPr>
                <w:ins w:id="6" w:author="DT" w:date="2023-05-25T17:43:00Z"/>
              </w:rPr>
            </w:pPr>
            <w:ins w:id="7" w:author="DT" w:date="2023-05-25T17:43:00Z">
              <w:r>
                <w:t>China Telecom</w:t>
              </w:r>
            </w:ins>
          </w:p>
        </w:tc>
      </w:tr>
      <w:tr w:rsidR="001958E9" w14:paraId="0A52A820" w14:textId="77777777" w:rsidTr="009426FE">
        <w:trPr>
          <w:cantSplit/>
          <w:jc w:val="center"/>
          <w:ins w:id="8" w:author="DT" w:date="2023-05-25T17:43:00Z"/>
        </w:trPr>
        <w:tc>
          <w:tcPr>
            <w:tcW w:w="5029" w:type="dxa"/>
            <w:shd w:val="clear" w:color="auto" w:fill="auto"/>
          </w:tcPr>
          <w:p w14:paraId="6FA7902B" w14:textId="545F33DA" w:rsidR="001958E9" w:rsidRDefault="001958E9" w:rsidP="009426FE">
            <w:pPr>
              <w:pStyle w:val="TAL"/>
              <w:rPr>
                <w:ins w:id="9" w:author="DT" w:date="2023-05-25T17:43:00Z"/>
              </w:rPr>
            </w:pPr>
            <w:ins w:id="10" w:author="DT" w:date="2023-05-25T17:43:00Z">
              <w:r>
                <w:t>China Unicom</w:t>
              </w:r>
            </w:ins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3C6558E3" w:rsidR="00545BAB" w:rsidRDefault="00523749" w:rsidP="005875D6">
            <w:pPr>
              <w:pStyle w:val="TAL"/>
            </w:pPr>
            <w:r w:rsidRPr="00523749">
              <w:t>Deutsche Telekom</w:t>
            </w:r>
            <w:r w:rsidR="00A00F28">
              <w:t xml:space="preserve"> AG</w:t>
            </w:r>
          </w:p>
        </w:tc>
      </w:tr>
      <w:tr w:rsidR="00953418" w14:paraId="56009DE5" w14:textId="77777777" w:rsidTr="005875D6">
        <w:trPr>
          <w:cantSplit/>
          <w:jc w:val="center"/>
          <w:ins w:id="11" w:author="DT" w:date="2023-05-25T17:38:00Z"/>
        </w:trPr>
        <w:tc>
          <w:tcPr>
            <w:tcW w:w="5029" w:type="dxa"/>
            <w:shd w:val="clear" w:color="auto" w:fill="auto"/>
          </w:tcPr>
          <w:p w14:paraId="469179F6" w14:textId="670E6DFA" w:rsidR="00953418" w:rsidRPr="00523749" w:rsidRDefault="00953418" w:rsidP="005875D6">
            <w:pPr>
              <w:pStyle w:val="TAL"/>
              <w:rPr>
                <w:ins w:id="12" w:author="DT" w:date="2023-05-25T17:38:00Z"/>
              </w:rPr>
            </w:pPr>
            <w:proofErr w:type="spellStart"/>
            <w:ins w:id="13" w:author="DT" w:date="2023-05-25T17:38:00Z">
              <w:r>
                <w:t>FIrstNet</w:t>
              </w:r>
              <w:proofErr w:type="spellEnd"/>
            </w:ins>
          </w:p>
        </w:tc>
      </w:tr>
      <w:tr w:rsidR="00F0448B" w14:paraId="6D54D81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80D9D35" w14:textId="2825E6AC" w:rsidR="00F0448B" w:rsidRPr="00523749" w:rsidRDefault="00F0448B" w:rsidP="005875D6">
            <w:pPr>
              <w:pStyle w:val="TAL"/>
            </w:pPr>
            <w:proofErr w:type="spellStart"/>
            <w:r>
              <w:t>Futurewei</w:t>
            </w:r>
            <w:proofErr w:type="spellEnd"/>
          </w:p>
        </w:tc>
      </w:tr>
      <w:tr w:rsidR="00AB7C9A" w14:paraId="22A1A89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D7C3F9F" w14:textId="4D6FBB9E" w:rsidR="00AB7C9A" w:rsidRDefault="00AB7C9A" w:rsidP="005875D6">
            <w:pPr>
              <w:pStyle w:val="TAL"/>
            </w:pPr>
            <w:r>
              <w:t>Huawei</w:t>
            </w:r>
          </w:p>
        </w:tc>
      </w:tr>
      <w:tr w:rsidR="004E536D" w14:paraId="1551891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EBD0ABB" w14:textId="017CB720" w:rsidR="004E536D" w:rsidRDefault="004E536D" w:rsidP="005875D6">
            <w:pPr>
              <w:pStyle w:val="TAL"/>
            </w:pPr>
            <w:proofErr w:type="spellStart"/>
            <w:r>
              <w:t>InterDigital</w:t>
            </w:r>
            <w:proofErr w:type="spellEnd"/>
          </w:p>
        </w:tc>
      </w:tr>
      <w:tr w:rsidR="00376BF8" w14:paraId="252C7F2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5714337" w14:textId="3863BBDF" w:rsidR="00376BF8" w:rsidRPr="00523749" w:rsidRDefault="00376BF8" w:rsidP="005875D6">
            <w:pPr>
              <w:pStyle w:val="TAL"/>
            </w:pPr>
            <w:r>
              <w:t>KPN</w:t>
            </w:r>
            <w:r w:rsidR="00E84671">
              <w:t xml:space="preserve"> </w:t>
            </w:r>
            <w:hyperlink r:id="rId11" w:history="1">
              <w:r w:rsidR="00E84671" w:rsidRPr="00E84671">
                <w:t>N.V.</w:t>
              </w:r>
            </w:hyperlink>
          </w:p>
        </w:tc>
      </w:tr>
      <w:tr w:rsidR="00545BAB" w14:paraId="30D523C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C3177FF" w14:textId="14E6DA8A" w:rsidR="00545BAB" w:rsidRPr="00523749" w:rsidRDefault="00000000" w:rsidP="005875D6">
            <w:pPr>
              <w:pStyle w:val="TAL"/>
            </w:pPr>
            <w:hyperlink r:id="rId12" w:history="1">
              <w:r w:rsidR="00545BAB" w:rsidRPr="00545BAB">
                <w:t>KT Corp.</w:t>
              </w:r>
            </w:hyperlink>
          </w:p>
        </w:tc>
      </w:tr>
      <w:tr w:rsidR="00545BAB" w14:paraId="5780A3C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5A5DF9E" w14:textId="0E9FAD48" w:rsidR="00545BAB" w:rsidRPr="00523749" w:rsidRDefault="00545BAB" w:rsidP="005875D6">
            <w:pPr>
              <w:pStyle w:val="TAL"/>
            </w:pPr>
            <w:proofErr w:type="spellStart"/>
            <w:r>
              <w:t>Kyonggi</w:t>
            </w:r>
            <w:proofErr w:type="spellEnd"/>
            <w:r>
              <w:t xml:space="preserve"> University</w:t>
            </w:r>
          </w:p>
        </w:tc>
      </w:tr>
      <w:tr w:rsidR="00B30AFB" w14:paraId="0381F06E" w14:textId="77777777" w:rsidTr="005875D6">
        <w:trPr>
          <w:cantSplit/>
          <w:jc w:val="center"/>
          <w:ins w:id="14" w:author="DT" w:date="2023-05-25T17:38:00Z"/>
        </w:trPr>
        <w:tc>
          <w:tcPr>
            <w:tcW w:w="5029" w:type="dxa"/>
            <w:shd w:val="clear" w:color="auto" w:fill="auto"/>
          </w:tcPr>
          <w:p w14:paraId="01285643" w14:textId="65128088" w:rsidR="00B30AFB" w:rsidRDefault="00B30AFB" w:rsidP="005875D6">
            <w:pPr>
              <w:pStyle w:val="TAL"/>
              <w:rPr>
                <w:ins w:id="15" w:author="DT" w:date="2023-05-25T17:38:00Z"/>
              </w:rPr>
            </w:pPr>
            <w:ins w:id="16" w:author="DT" w:date="2023-05-25T17:38:00Z">
              <w:r>
                <w:t>Lenovo</w:t>
              </w:r>
            </w:ins>
          </w:p>
        </w:tc>
      </w:tr>
      <w:tr w:rsidR="005E26B9" w14:paraId="6B791BAD" w14:textId="77777777" w:rsidTr="005875D6">
        <w:trPr>
          <w:cantSplit/>
          <w:jc w:val="center"/>
          <w:ins w:id="17" w:author="DT" w:date="2023-05-25T17:37:00Z"/>
        </w:trPr>
        <w:tc>
          <w:tcPr>
            <w:tcW w:w="5029" w:type="dxa"/>
            <w:shd w:val="clear" w:color="auto" w:fill="auto"/>
          </w:tcPr>
          <w:p w14:paraId="1193BAFC" w14:textId="7FAD7999" w:rsidR="005E26B9" w:rsidRDefault="005E26B9" w:rsidP="005875D6">
            <w:pPr>
              <w:pStyle w:val="TAL"/>
              <w:rPr>
                <w:ins w:id="18" w:author="DT" w:date="2023-05-25T17:37:00Z"/>
              </w:rPr>
            </w:pPr>
            <w:ins w:id="19" w:author="DT" w:date="2023-05-25T17:37:00Z">
              <w:r w:rsidRPr="005E26B9">
                <w:t>LG</w:t>
              </w:r>
            </w:ins>
          </w:p>
        </w:tc>
      </w:tr>
      <w:tr w:rsidR="000F30B3" w14:paraId="7221101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232CE4D" w14:textId="71F9885B" w:rsidR="000F30B3" w:rsidRDefault="000F30B3" w:rsidP="005875D6">
            <w:pPr>
              <w:pStyle w:val="TAL"/>
            </w:pPr>
            <w:r>
              <w:t>NTT DOCOMO</w:t>
            </w:r>
          </w:p>
        </w:tc>
      </w:tr>
      <w:tr w:rsidR="00082EA8" w14:paraId="729FF6B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4D175C7" w14:textId="082B614D" w:rsidR="00082EA8" w:rsidRDefault="00082EA8" w:rsidP="005875D6">
            <w:pPr>
              <w:pStyle w:val="TAL"/>
            </w:pPr>
            <w:r>
              <w:t>Nokia</w:t>
            </w:r>
          </w:p>
        </w:tc>
      </w:tr>
      <w:tr w:rsidR="00082EA8" w14:paraId="2AA0687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A2DD064" w14:textId="2F8641DC" w:rsidR="00082EA8" w:rsidRDefault="00082EA8" w:rsidP="005875D6">
            <w:pPr>
              <w:pStyle w:val="TAL"/>
            </w:pPr>
            <w:r>
              <w:t>Nokia Shanghai Bell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25240FE9" w:rsidR="001E489F" w:rsidRDefault="00F32C0A" w:rsidP="005875D6">
            <w:pPr>
              <w:pStyle w:val="TAL"/>
            </w:pPr>
            <w:r>
              <w:t>Orange</w:t>
            </w:r>
          </w:p>
        </w:tc>
      </w:tr>
      <w:tr w:rsidR="008155EB" w14:paraId="39CA19D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02014C9" w14:textId="44997733" w:rsidR="008155EB" w:rsidRDefault="008155EB" w:rsidP="005875D6">
            <w:pPr>
              <w:pStyle w:val="TAL"/>
            </w:pPr>
            <w:r w:rsidRPr="008155EB">
              <w:t>Philips International B.V.</w:t>
            </w:r>
          </w:p>
        </w:tc>
      </w:tr>
      <w:tr w:rsidR="004759A2" w14:paraId="05444423" w14:textId="77777777" w:rsidTr="005875D6">
        <w:trPr>
          <w:cantSplit/>
          <w:jc w:val="center"/>
          <w:ins w:id="20" w:author="DT" w:date="2023-05-25T17:34:00Z"/>
        </w:trPr>
        <w:tc>
          <w:tcPr>
            <w:tcW w:w="5029" w:type="dxa"/>
            <w:shd w:val="clear" w:color="auto" w:fill="auto"/>
          </w:tcPr>
          <w:p w14:paraId="2F52599A" w14:textId="421827BC" w:rsidR="004759A2" w:rsidRPr="008155EB" w:rsidRDefault="004759A2" w:rsidP="005875D6">
            <w:pPr>
              <w:pStyle w:val="TAL"/>
              <w:rPr>
                <w:ins w:id="21" w:author="DT" w:date="2023-05-25T17:34:00Z"/>
              </w:rPr>
            </w:pPr>
            <w:ins w:id="22" w:author="DT" w:date="2023-05-25T17:35:00Z">
              <w:r w:rsidRPr="004759A2">
                <w:t>Robert Bosch GmbH</w:t>
              </w:r>
            </w:ins>
          </w:p>
        </w:tc>
      </w:tr>
      <w:tr w:rsidR="005E26B9" w14:paraId="225A44CA" w14:textId="77777777" w:rsidTr="005875D6">
        <w:trPr>
          <w:cantSplit/>
          <w:jc w:val="center"/>
          <w:ins w:id="23" w:author="DT" w:date="2023-05-25T17:36:00Z"/>
        </w:trPr>
        <w:tc>
          <w:tcPr>
            <w:tcW w:w="5029" w:type="dxa"/>
            <w:shd w:val="clear" w:color="auto" w:fill="auto"/>
          </w:tcPr>
          <w:p w14:paraId="4267C76C" w14:textId="4BD445D1" w:rsidR="005E26B9" w:rsidRPr="004759A2" w:rsidRDefault="005E26B9" w:rsidP="005875D6">
            <w:pPr>
              <w:pStyle w:val="TAL"/>
              <w:rPr>
                <w:ins w:id="24" w:author="DT" w:date="2023-05-25T17:36:00Z"/>
              </w:rPr>
            </w:pPr>
            <w:ins w:id="25" w:author="DT" w:date="2023-05-25T17:36:00Z">
              <w:r w:rsidRPr="005E26B9">
                <w:t>Samsung</w:t>
              </w:r>
            </w:ins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21F531B6" w:rsidR="001E489F" w:rsidRDefault="008973B9" w:rsidP="005875D6">
            <w:pPr>
              <w:pStyle w:val="TAL"/>
            </w:pPr>
            <w:r>
              <w:t>Sharp Corporation</w:t>
            </w:r>
          </w:p>
        </w:tc>
      </w:tr>
      <w:tr w:rsidR="005E26B9" w14:paraId="4E2861D4" w14:textId="77777777" w:rsidTr="005875D6">
        <w:trPr>
          <w:cantSplit/>
          <w:jc w:val="center"/>
          <w:ins w:id="26" w:author="DT" w:date="2023-05-25T17:37:00Z"/>
        </w:trPr>
        <w:tc>
          <w:tcPr>
            <w:tcW w:w="5029" w:type="dxa"/>
            <w:shd w:val="clear" w:color="auto" w:fill="auto"/>
          </w:tcPr>
          <w:p w14:paraId="030E142B" w14:textId="6F657008" w:rsidR="005E26B9" w:rsidRDefault="005E26B9" w:rsidP="005875D6">
            <w:pPr>
              <w:pStyle w:val="TAL"/>
              <w:rPr>
                <w:ins w:id="27" w:author="DT" w:date="2023-05-25T17:37:00Z"/>
              </w:rPr>
            </w:pPr>
            <w:ins w:id="28" w:author="DT" w:date="2023-05-25T17:37:00Z">
              <w:r>
                <w:t>Sony</w:t>
              </w:r>
            </w:ins>
          </w:p>
        </w:tc>
      </w:tr>
      <w:tr w:rsidR="00275221" w14:paraId="3210DDB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F76225B" w14:textId="1EC3724A" w:rsidR="00275221" w:rsidRDefault="00275221" w:rsidP="005875D6">
            <w:pPr>
              <w:pStyle w:val="TAL"/>
            </w:pPr>
            <w:proofErr w:type="spellStart"/>
            <w:r w:rsidRPr="00275221">
              <w:t>SyncTechno</w:t>
            </w:r>
            <w:proofErr w:type="spellEnd"/>
            <w:r w:rsidRPr="00275221">
              <w:t xml:space="preserve"> Inc.</w:t>
            </w:r>
          </w:p>
        </w:tc>
      </w:tr>
      <w:tr w:rsidR="00376BF8" w14:paraId="36029FF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BE6F2F0" w14:textId="1C7AEE74" w:rsidR="00376BF8" w:rsidRDefault="00376BF8" w:rsidP="005875D6">
            <w:pPr>
              <w:pStyle w:val="TAL"/>
            </w:pPr>
            <w:r w:rsidRPr="00376BF8">
              <w:t>TELEFONICA S.A.</w:t>
            </w:r>
          </w:p>
        </w:tc>
      </w:tr>
      <w:tr w:rsidR="008C6A62" w14:paraId="5284296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DCCBD3" w14:textId="03D71FB0" w:rsidR="008C6A62" w:rsidRDefault="008C6A62" w:rsidP="005875D6">
            <w:pPr>
              <w:pStyle w:val="TAL"/>
            </w:pPr>
            <w:proofErr w:type="spellStart"/>
            <w:r w:rsidRPr="008C6A62">
              <w:t>Tejas</w:t>
            </w:r>
            <w:proofErr w:type="spellEnd"/>
            <w:r w:rsidRPr="008C6A62">
              <w:t xml:space="preserve"> Networks Ltd.</w:t>
            </w:r>
          </w:p>
        </w:tc>
      </w:tr>
      <w:tr w:rsidR="004759A2" w14:paraId="672C726A" w14:textId="77777777" w:rsidTr="005875D6">
        <w:trPr>
          <w:cantSplit/>
          <w:jc w:val="center"/>
          <w:ins w:id="29" w:author="DT" w:date="2023-05-25T17:35:00Z"/>
        </w:trPr>
        <w:tc>
          <w:tcPr>
            <w:tcW w:w="5029" w:type="dxa"/>
            <w:shd w:val="clear" w:color="auto" w:fill="auto"/>
          </w:tcPr>
          <w:p w14:paraId="019C6071" w14:textId="318D2E4F" w:rsidR="004759A2" w:rsidRPr="008C6A62" w:rsidRDefault="004759A2" w:rsidP="005875D6">
            <w:pPr>
              <w:pStyle w:val="TAL"/>
              <w:rPr>
                <w:ins w:id="30" w:author="DT" w:date="2023-05-25T17:35:00Z"/>
              </w:rPr>
            </w:pPr>
            <w:ins w:id="31" w:author="DT" w:date="2023-05-25T17:36:00Z">
              <w:r w:rsidRPr="004759A2">
                <w:t>Qualcomm</w:t>
              </w:r>
            </w:ins>
          </w:p>
        </w:tc>
      </w:tr>
      <w:tr w:rsidR="00F8013D" w14:paraId="576DDC5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459E333" w14:textId="4339B3CD" w:rsidR="00F8013D" w:rsidRPr="008C6A62" w:rsidRDefault="00F8013D" w:rsidP="005875D6">
            <w:pPr>
              <w:pStyle w:val="TAL"/>
            </w:pPr>
            <w:r>
              <w:t>Verizon</w:t>
            </w:r>
          </w:p>
        </w:tc>
      </w:tr>
      <w:tr w:rsidR="00912F6E" w14:paraId="032A29E5" w14:textId="77777777" w:rsidTr="005875D6">
        <w:trPr>
          <w:cantSplit/>
          <w:jc w:val="center"/>
          <w:ins w:id="32" w:author="DT" w:date="2023-05-25T17:39:00Z"/>
        </w:trPr>
        <w:tc>
          <w:tcPr>
            <w:tcW w:w="5029" w:type="dxa"/>
            <w:shd w:val="clear" w:color="auto" w:fill="auto"/>
          </w:tcPr>
          <w:p w14:paraId="1F11A66B" w14:textId="25EB720E" w:rsidR="00912F6E" w:rsidRDefault="00912F6E" w:rsidP="005875D6">
            <w:pPr>
              <w:pStyle w:val="TAL"/>
              <w:rPr>
                <w:ins w:id="33" w:author="DT" w:date="2023-05-25T17:39:00Z"/>
              </w:rPr>
            </w:pPr>
            <w:ins w:id="34" w:author="DT" w:date="2023-05-25T17:39:00Z">
              <w:r>
                <w:t>vivo</w:t>
              </w:r>
            </w:ins>
          </w:p>
        </w:tc>
      </w:tr>
      <w:tr w:rsidR="00912F6E" w14:paraId="6BBBC122" w14:textId="77777777" w:rsidTr="005875D6">
        <w:trPr>
          <w:cantSplit/>
          <w:jc w:val="center"/>
          <w:ins w:id="35" w:author="DT" w:date="2023-05-25T17:39:00Z"/>
        </w:trPr>
        <w:tc>
          <w:tcPr>
            <w:tcW w:w="5029" w:type="dxa"/>
            <w:shd w:val="clear" w:color="auto" w:fill="auto"/>
          </w:tcPr>
          <w:p w14:paraId="247D087F" w14:textId="6E66D492" w:rsidR="00912F6E" w:rsidRDefault="00912F6E" w:rsidP="005875D6">
            <w:pPr>
              <w:pStyle w:val="TAL"/>
              <w:rPr>
                <w:ins w:id="36" w:author="DT" w:date="2023-05-25T17:39:00Z"/>
              </w:rPr>
            </w:pPr>
            <w:ins w:id="37" w:author="DT" w:date="2023-05-25T17:39:00Z">
              <w:r>
                <w:t>Vodafone</w:t>
              </w:r>
            </w:ins>
          </w:p>
        </w:tc>
      </w:tr>
      <w:tr w:rsidR="00D76BD1" w14:paraId="0A96BD1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7E86C7C" w14:textId="0E49F7D7" w:rsidR="00D76BD1" w:rsidRPr="008C6A62" w:rsidRDefault="00D76BD1" w:rsidP="005875D6">
            <w:pPr>
              <w:pStyle w:val="TAL"/>
            </w:pPr>
            <w:r>
              <w:t>Xiaomi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69C778E9" w:rsidR="001E489F" w:rsidRDefault="008973B9" w:rsidP="005875D6">
            <w:pPr>
              <w:pStyle w:val="TAL"/>
            </w:pPr>
            <w:r>
              <w:t>ZTE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9DCF51" w14:textId="77777777" w:rsidR="00F304F6" w:rsidRDefault="00F304F6">
      <w:r>
        <w:separator/>
      </w:r>
    </w:p>
  </w:endnote>
  <w:endnote w:type="continuationSeparator" w:id="0">
    <w:p w14:paraId="5B14C227" w14:textId="77777777" w:rsidR="00F304F6" w:rsidRDefault="00F30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D9F744" w14:textId="77777777" w:rsidR="00F304F6" w:rsidRDefault="00F304F6">
      <w:r>
        <w:separator/>
      </w:r>
    </w:p>
  </w:footnote>
  <w:footnote w:type="continuationSeparator" w:id="0">
    <w:p w14:paraId="32AFCFA7" w14:textId="77777777" w:rsidR="00F304F6" w:rsidRDefault="00F304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1346CD"/>
    <w:multiLevelType w:val="hybridMultilevel"/>
    <w:tmpl w:val="CC764F1E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2094621118">
    <w:abstractNumId w:val="7"/>
  </w:num>
  <w:num w:numId="2" w16cid:durableId="432827114">
    <w:abstractNumId w:val="3"/>
  </w:num>
  <w:num w:numId="3" w16cid:durableId="1168865137">
    <w:abstractNumId w:val="2"/>
  </w:num>
  <w:num w:numId="4" w16cid:durableId="30725088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616522932">
    <w:abstractNumId w:val="0"/>
  </w:num>
  <w:num w:numId="6" w16cid:durableId="579146369">
    <w:abstractNumId w:val="1"/>
  </w:num>
  <w:num w:numId="7" w16cid:durableId="929120999">
    <w:abstractNumId w:val="4"/>
  </w:num>
  <w:num w:numId="8" w16cid:durableId="1844662297">
    <w:abstractNumId w:val="5"/>
  </w:num>
  <w:num w:numId="9" w16cid:durableId="1880238440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T">
    <w15:presenceInfo w15:providerId="None" w15:userId="D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4436"/>
    <w:rsid w:val="00005E54"/>
    <w:rsid w:val="00006506"/>
    <w:rsid w:val="00017956"/>
    <w:rsid w:val="0002191A"/>
    <w:rsid w:val="0003016C"/>
    <w:rsid w:val="00030CD4"/>
    <w:rsid w:val="000344A1"/>
    <w:rsid w:val="000371C5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82EA8"/>
    <w:rsid w:val="00094F23"/>
    <w:rsid w:val="000967F4"/>
    <w:rsid w:val="000A6432"/>
    <w:rsid w:val="000B6D57"/>
    <w:rsid w:val="000C3A22"/>
    <w:rsid w:val="000D6D78"/>
    <w:rsid w:val="000E0429"/>
    <w:rsid w:val="000E0437"/>
    <w:rsid w:val="000F30B3"/>
    <w:rsid w:val="000F6E51"/>
    <w:rsid w:val="00102A24"/>
    <w:rsid w:val="00105C12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C2B"/>
    <w:rsid w:val="00167EC6"/>
    <w:rsid w:val="00167F4A"/>
    <w:rsid w:val="00170EDB"/>
    <w:rsid w:val="001729CE"/>
    <w:rsid w:val="00177896"/>
    <w:rsid w:val="00180FBE"/>
    <w:rsid w:val="00187B36"/>
    <w:rsid w:val="00192528"/>
    <w:rsid w:val="00192B41"/>
    <w:rsid w:val="0019338C"/>
    <w:rsid w:val="00193EA6"/>
    <w:rsid w:val="001958E9"/>
    <w:rsid w:val="00197E4A"/>
    <w:rsid w:val="001A1728"/>
    <w:rsid w:val="001A1F29"/>
    <w:rsid w:val="001A31EF"/>
    <w:rsid w:val="001A3E7E"/>
    <w:rsid w:val="001B01F1"/>
    <w:rsid w:val="001B2414"/>
    <w:rsid w:val="001B5421"/>
    <w:rsid w:val="001B650D"/>
    <w:rsid w:val="001C4D9B"/>
    <w:rsid w:val="001D0B09"/>
    <w:rsid w:val="001D456E"/>
    <w:rsid w:val="001E0ECD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64610"/>
    <w:rsid w:val="00272D61"/>
    <w:rsid w:val="0027522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254F"/>
    <w:rsid w:val="002E397B"/>
    <w:rsid w:val="002E3AE2"/>
    <w:rsid w:val="002F7715"/>
    <w:rsid w:val="002F7CCB"/>
    <w:rsid w:val="00301992"/>
    <w:rsid w:val="003057FD"/>
    <w:rsid w:val="0030598B"/>
    <w:rsid w:val="003101C6"/>
    <w:rsid w:val="00310E70"/>
    <w:rsid w:val="00313F3E"/>
    <w:rsid w:val="00316443"/>
    <w:rsid w:val="00317828"/>
    <w:rsid w:val="00320536"/>
    <w:rsid w:val="00325E33"/>
    <w:rsid w:val="003275E6"/>
    <w:rsid w:val="00354553"/>
    <w:rsid w:val="003715B7"/>
    <w:rsid w:val="003723AE"/>
    <w:rsid w:val="00376BF8"/>
    <w:rsid w:val="00376C60"/>
    <w:rsid w:val="003871FE"/>
    <w:rsid w:val="003876A0"/>
    <w:rsid w:val="00392C87"/>
    <w:rsid w:val="003A5FFA"/>
    <w:rsid w:val="003A67E1"/>
    <w:rsid w:val="003A7108"/>
    <w:rsid w:val="003C08BF"/>
    <w:rsid w:val="003D4593"/>
    <w:rsid w:val="003D58A7"/>
    <w:rsid w:val="003E29F7"/>
    <w:rsid w:val="003E2C8B"/>
    <w:rsid w:val="003E4AC7"/>
    <w:rsid w:val="003E5604"/>
    <w:rsid w:val="003E57A1"/>
    <w:rsid w:val="003E710B"/>
    <w:rsid w:val="003F0297"/>
    <w:rsid w:val="003F1C0E"/>
    <w:rsid w:val="004008D7"/>
    <w:rsid w:val="0040145D"/>
    <w:rsid w:val="00402415"/>
    <w:rsid w:val="00403496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65E51"/>
    <w:rsid w:val="004759A2"/>
    <w:rsid w:val="00477EBC"/>
    <w:rsid w:val="00482246"/>
    <w:rsid w:val="00484421"/>
    <w:rsid w:val="00491391"/>
    <w:rsid w:val="004A01BD"/>
    <w:rsid w:val="004A0A73"/>
    <w:rsid w:val="004A180A"/>
    <w:rsid w:val="004A661C"/>
    <w:rsid w:val="004A664C"/>
    <w:rsid w:val="004B07F0"/>
    <w:rsid w:val="004B29EB"/>
    <w:rsid w:val="004C4C9B"/>
    <w:rsid w:val="004D156C"/>
    <w:rsid w:val="004D2FA0"/>
    <w:rsid w:val="004E1010"/>
    <w:rsid w:val="004E536D"/>
    <w:rsid w:val="004F4172"/>
    <w:rsid w:val="0050202A"/>
    <w:rsid w:val="00503E07"/>
    <w:rsid w:val="00507903"/>
    <w:rsid w:val="0052032E"/>
    <w:rsid w:val="00521896"/>
    <w:rsid w:val="00522A80"/>
    <w:rsid w:val="00523749"/>
    <w:rsid w:val="005250DA"/>
    <w:rsid w:val="00535A39"/>
    <w:rsid w:val="00544D8F"/>
    <w:rsid w:val="00545BAB"/>
    <w:rsid w:val="00552BB1"/>
    <w:rsid w:val="00553398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A7787"/>
    <w:rsid w:val="005B1577"/>
    <w:rsid w:val="005B2109"/>
    <w:rsid w:val="005B35A2"/>
    <w:rsid w:val="005C0CC6"/>
    <w:rsid w:val="005C0FFC"/>
    <w:rsid w:val="005C3558"/>
    <w:rsid w:val="005C3F71"/>
    <w:rsid w:val="005C5A03"/>
    <w:rsid w:val="005C6155"/>
    <w:rsid w:val="005C7352"/>
    <w:rsid w:val="005D16BE"/>
    <w:rsid w:val="005D1F7E"/>
    <w:rsid w:val="005D2738"/>
    <w:rsid w:val="005D37AC"/>
    <w:rsid w:val="005D4419"/>
    <w:rsid w:val="005D60FD"/>
    <w:rsid w:val="005E07CB"/>
    <w:rsid w:val="005E0BF8"/>
    <w:rsid w:val="005E26B9"/>
    <w:rsid w:val="005E32BB"/>
    <w:rsid w:val="005E3595"/>
    <w:rsid w:val="005E7235"/>
    <w:rsid w:val="005F041C"/>
    <w:rsid w:val="005F2E94"/>
    <w:rsid w:val="005F4B34"/>
    <w:rsid w:val="00616E18"/>
    <w:rsid w:val="00620287"/>
    <w:rsid w:val="00623AED"/>
    <w:rsid w:val="0062580F"/>
    <w:rsid w:val="00630F7E"/>
    <w:rsid w:val="00632157"/>
    <w:rsid w:val="00633971"/>
    <w:rsid w:val="006341C6"/>
    <w:rsid w:val="006362F6"/>
    <w:rsid w:val="0064121E"/>
    <w:rsid w:val="00642894"/>
    <w:rsid w:val="00660354"/>
    <w:rsid w:val="006606DB"/>
    <w:rsid w:val="00665B9B"/>
    <w:rsid w:val="0067616E"/>
    <w:rsid w:val="006779CD"/>
    <w:rsid w:val="00690725"/>
    <w:rsid w:val="00693606"/>
    <w:rsid w:val="00693D70"/>
    <w:rsid w:val="006975AE"/>
    <w:rsid w:val="006A0E66"/>
    <w:rsid w:val="006A32D1"/>
    <w:rsid w:val="006A3CF5"/>
    <w:rsid w:val="006B4BC6"/>
    <w:rsid w:val="006C02E3"/>
    <w:rsid w:val="006D03E2"/>
    <w:rsid w:val="006D0A8E"/>
    <w:rsid w:val="006D3D54"/>
    <w:rsid w:val="006E0D1B"/>
    <w:rsid w:val="006E1A49"/>
    <w:rsid w:val="006E1FBF"/>
    <w:rsid w:val="006E3A55"/>
    <w:rsid w:val="006E6904"/>
    <w:rsid w:val="006F040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22D5"/>
    <w:rsid w:val="00756BBB"/>
    <w:rsid w:val="00761952"/>
    <w:rsid w:val="00761B9B"/>
    <w:rsid w:val="00762474"/>
    <w:rsid w:val="00764166"/>
    <w:rsid w:val="0076439E"/>
    <w:rsid w:val="00774F42"/>
    <w:rsid w:val="007814A8"/>
    <w:rsid w:val="007814AB"/>
    <w:rsid w:val="00781A62"/>
    <w:rsid w:val="00781F2F"/>
    <w:rsid w:val="00783C0E"/>
    <w:rsid w:val="007861B8"/>
    <w:rsid w:val="00787383"/>
    <w:rsid w:val="007878B2"/>
    <w:rsid w:val="00791B51"/>
    <w:rsid w:val="00795AD1"/>
    <w:rsid w:val="007B5456"/>
    <w:rsid w:val="007B5F65"/>
    <w:rsid w:val="007C767B"/>
    <w:rsid w:val="007D3454"/>
    <w:rsid w:val="007D3C7C"/>
    <w:rsid w:val="007D4450"/>
    <w:rsid w:val="007D687A"/>
    <w:rsid w:val="007E1BA0"/>
    <w:rsid w:val="007E785A"/>
    <w:rsid w:val="007F2297"/>
    <w:rsid w:val="007F55EC"/>
    <w:rsid w:val="007F6574"/>
    <w:rsid w:val="00813D71"/>
    <w:rsid w:val="008155EB"/>
    <w:rsid w:val="00831057"/>
    <w:rsid w:val="00837EF8"/>
    <w:rsid w:val="0084119C"/>
    <w:rsid w:val="00850CD4"/>
    <w:rsid w:val="00854A49"/>
    <w:rsid w:val="00854DCD"/>
    <w:rsid w:val="008578D0"/>
    <w:rsid w:val="008624DE"/>
    <w:rsid w:val="008634EB"/>
    <w:rsid w:val="00863B59"/>
    <w:rsid w:val="008645A5"/>
    <w:rsid w:val="00866945"/>
    <w:rsid w:val="00876BD5"/>
    <w:rsid w:val="008810EF"/>
    <w:rsid w:val="008973B9"/>
    <w:rsid w:val="00897C84"/>
    <w:rsid w:val="008A06BE"/>
    <w:rsid w:val="008A56FD"/>
    <w:rsid w:val="008B1F3F"/>
    <w:rsid w:val="008B4745"/>
    <w:rsid w:val="008C6A62"/>
    <w:rsid w:val="008D3DA6"/>
    <w:rsid w:val="008D5DA3"/>
    <w:rsid w:val="008D7544"/>
    <w:rsid w:val="008E70F7"/>
    <w:rsid w:val="008F1D3B"/>
    <w:rsid w:val="008F705A"/>
    <w:rsid w:val="008F7444"/>
    <w:rsid w:val="008F7A15"/>
    <w:rsid w:val="00912F6E"/>
    <w:rsid w:val="0091321C"/>
    <w:rsid w:val="00913788"/>
    <w:rsid w:val="0091399A"/>
    <w:rsid w:val="009217F3"/>
    <w:rsid w:val="00922D75"/>
    <w:rsid w:val="00926791"/>
    <w:rsid w:val="0093661C"/>
    <w:rsid w:val="00940736"/>
    <w:rsid w:val="00941253"/>
    <w:rsid w:val="009426FE"/>
    <w:rsid w:val="00944D22"/>
    <w:rsid w:val="0095038B"/>
    <w:rsid w:val="00950CF7"/>
    <w:rsid w:val="00953418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3E30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0F28"/>
    <w:rsid w:val="00A03D2A"/>
    <w:rsid w:val="00A03E1C"/>
    <w:rsid w:val="00A10ADB"/>
    <w:rsid w:val="00A144AB"/>
    <w:rsid w:val="00A151A1"/>
    <w:rsid w:val="00A17F01"/>
    <w:rsid w:val="00A2146E"/>
    <w:rsid w:val="00A24557"/>
    <w:rsid w:val="00A248B2"/>
    <w:rsid w:val="00A267D7"/>
    <w:rsid w:val="00A27A64"/>
    <w:rsid w:val="00A37F80"/>
    <w:rsid w:val="00A46B3F"/>
    <w:rsid w:val="00A46F30"/>
    <w:rsid w:val="00A51551"/>
    <w:rsid w:val="00A61169"/>
    <w:rsid w:val="00A63024"/>
    <w:rsid w:val="00A65317"/>
    <w:rsid w:val="00A65602"/>
    <w:rsid w:val="00A70F7C"/>
    <w:rsid w:val="00A82FCC"/>
    <w:rsid w:val="00A8479D"/>
    <w:rsid w:val="00A906A4"/>
    <w:rsid w:val="00A97953"/>
    <w:rsid w:val="00AA574E"/>
    <w:rsid w:val="00AB0C8D"/>
    <w:rsid w:val="00AB7C9A"/>
    <w:rsid w:val="00AC05BA"/>
    <w:rsid w:val="00AD1EB0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203C3"/>
    <w:rsid w:val="00B30214"/>
    <w:rsid w:val="00B30AFB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0A68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BF6917"/>
    <w:rsid w:val="00C03706"/>
    <w:rsid w:val="00C03F46"/>
    <w:rsid w:val="00C159BC"/>
    <w:rsid w:val="00C15A54"/>
    <w:rsid w:val="00C2214E"/>
    <w:rsid w:val="00C22E6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774BD"/>
    <w:rsid w:val="00C8586A"/>
    <w:rsid w:val="00C92EDA"/>
    <w:rsid w:val="00C94C58"/>
    <w:rsid w:val="00CA2B4F"/>
    <w:rsid w:val="00CA5A6A"/>
    <w:rsid w:val="00CA5DB0"/>
    <w:rsid w:val="00CC084E"/>
    <w:rsid w:val="00CC58ED"/>
    <w:rsid w:val="00CE3463"/>
    <w:rsid w:val="00CF242E"/>
    <w:rsid w:val="00CF5C78"/>
    <w:rsid w:val="00D0135E"/>
    <w:rsid w:val="00D145EC"/>
    <w:rsid w:val="00D20564"/>
    <w:rsid w:val="00D210D3"/>
    <w:rsid w:val="00D355FB"/>
    <w:rsid w:val="00D43C0B"/>
    <w:rsid w:val="00D44A74"/>
    <w:rsid w:val="00D57CD2"/>
    <w:rsid w:val="00D57E66"/>
    <w:rsid w:val="00D73350"/>
    <w:rsid w:val="00D76BD1"/>
    <w:rsid w:val="00D82231"/>
    <w:rsid w:val="00D8756E"/>
    <w:rsid w:val="00D938DD"/>
    <w:rsid w:val="00D95EAB"/>
    <w:rsid w:val="00D974EA"/>
    <w:rsid w:val="00DA29AC"/>
    <w:rsid w:val="00DA329A"/>
    <w:rsid w:val="00DA5E92"/>
    <w:rsid w:val="00DB521B"/>
    <w:rsid w:val="00DC0F52"/>
    <w:rsid w:val="00DC4726"/>
    <w:rsid w:val="00DD0AAB"/>
    <w:rsid w:val="00DD3C66"/>
    <w:rsid w:val="00DD40D2"/>
    <w:rsid w:val="00DE4BF1"/>
    <w:rsid w:val="00DE5BBF"/>
    <w:rsid w:val="00DF01BE"/>
    <w:rsid w:val="00DF1C6C"/>
    <w:rsid w:val="00DF47B9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55E3C"/>
    <w:rsid w:val="00E64FB2"/>
    <w:rsid w:val="00E6584D"/>
    <w:rsid w:val="00E67B7D"/>
    <w:rsid w:val="00E81E2C"/>
    <w:rsid w:val="00E82FBF"/>
    <w:rsid w:val="00E84671"/>
    <w:rsid w:val="00EA662E"/>
    <w:rsid w:val="00EB35FE"/>
    <w:rsid w:val="00EB5D2F"/>
    <w:rsid w:val="00EC10EC"/>
    <w:rsid w:val="00EC456C"/>
    <w:rsid w:val="00EC462C"/>
    <w:rsid w:val="00ED166C"/>
    <w:rsid w:val="00ED1A02"/>
    <w:rsid w:val="00ED5FA6"/>
    <w:rsid w:val="00ED6080"/>
    <w:rsid w:val="00EE0176"/>
    <w:rsid w:val="00EE2685"/>
    <w:rsid w:val="00EF0942"/>
    <w:rsid w:val="00EF0EE3"/>
    <w:rsid w:val="00EF291F"/>
    <w:rsid w:val="00F0218C"/>
    <w:rsid w:val="00F0251A"/>
    <w:rsid w:val="00F0393B"/>
    <w:rsid w:val="00F0448B"/>
    <w:rsid w:val="00F15D08"/>
    <w:rsid w:val="00F20990"/>
    <w:rsid w:val="00F21D8F"/>
    <w:rsid w:val="00F304F6"/>
    <w:rsid w:val="00F313DD"/>
    <w:rsid w:val="00F32C0A"/>
    <w:rsid w:val="00F378BE"/>
    <w:rsid w:val="00F43120"/>
    <w:rsid w:val="00F44FF2"/>
    <w:rsid w:val="00F64378"/>
    <w:rsid w:val="00F67FC3"/>
    <w:rsid w:val="00F763A4"/>
    <w:rsid w:val="00F8013D"/>
    <w:rsid w:val="00F80D67"/>
    <w:rsid w:val="00F81CF2"/>
    <w:rsid w:val="00F82A04"/>
    <w:rsid w:val="00F831B2"/>
    <w:rsid w:val="00F83DF3"/>
    <w:rsid w:val="00F871C4"/>
    <w:rsid w:val="00F941B8"/>
    <w:rsid w:val="00FA5FA5"/>
    <w:rsid w:val="00FA6721"/>
    <w:rsid w:val="00FA7365"/>
    <w:rsid w:val="00FA79A7"/>
    <w:rsid w:val="00FB6AC5"/>
    <w:rsid w:val="00FC643D"/>
    <w:rsid w:val="00FD12FB"/>
    <w:rsid w:val="00FD1DAF"/>
    <w:rsid w:val="00FE3DCC"/>
    <w:rsid w:val="00FE53C8"/>
    <w:rsid w:val="00FE5FB7"/>
    <w:rsid w:val="00FF3C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lang w:eastAsia="en-US"/>
    </w:rPr>
  </w:style>
  <w:style w:type="paragraph" w:styleId="berschrift1">
    <w:name w:val="heading 1"/>
    <w:basedOn w:val="Standard"/>
    <w:next w:val="Standard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berschrift2">
    <w:name w:val="heading 2"/>
    <w:basedOn w:val="Standard"/>
    <w:next w:val="Standard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berschrift3">
    <w:name w:val="heading 3"/>
    <w:basedOn w:val="Standard"/>
    <w:next w:val="Standard"/>
    <w:qFormat/>
    <w:pPr>
      <w:keepNext/>
      <w:outlineLvl w:val="2"/>
    </w:pPr>
    <w:rPr>
      <w:sz w:val="24"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berschrift6">
    <w:name w:val="heading 6"/>
    <w:basedOn w:val="Standard"/>
    <w:next w:val="Standard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berschrift8">
    <w:name w:val="heading 8"/>
    <w:basedOn w:val="Standard"/>
    <w:next w:val="Standard"/>
    <w:link w:val="berschrift8Zchn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153"/>
        <w:tab w:val="right" w:pos="8306"/>
      </w:tabs>
    </w:pPr>
  </w:style>
  <w:style w:type="paragraph" w:styleId="Fuzeile">
    <w:name w:val="footer"/>
    <w:basedOn w:val="Standard"/>
    <w:pPr>
      <w:tabs>
        <w:tab w:val="center" w:pos="4153"/>
        <w:tab w:val="right" w:pos="8306"/>
      </w:tabs>
    </w:pPr>
  </w:style>
  <w:style w:type="paragraph" w:styleId="Kommentartext">
    <w:name w:val="annotation text"/>
    <w:basedOn w:val="Standard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Seitenzahl">
    <w:name w:val="page number"/>
    <w:basedOn w:val="Absatz-Standardschriftart"/>
  </w:style>
  <w:style w:type="paragraph" w:customStyle="1" w:styleId="B1">
    <w:name w:val="B1"/>
    <w:basedOn w:val="Standard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Standard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Standard"/>
    <w:semiHidden/>
    <w:rsid w:val="00313F3E"/>
    <w:pPr>
      <w:keepLines/>
    </w:pPr>
  </w:style>
  <w:style w:type="paragraph" w:styleId="Listenabsatz">
    <w:name w:val="List Paragraph"/>
    <w:basedOn w:val="Standard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Standard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berschrift8Zchn">
    <w:name w:val="Überschrift 8 Zchn"/>
    <w:basedOn w:val="Absatz-Standardschriftart"/>
    <w:link w:val="berschrift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Standard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Standard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berarbeitung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berschrift1"/>
    <w:next w:val="Standard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Verzeichnis9">
    <w:name w:val="toc 9"/>
    <w:basedOn w:val="Verzeichnis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Verzeichnis8">
    <w:name w:val="toc 8"/>
    <w:basedOn w:val="Standard"/>
    <w:next w:val="Standard"/>
    <w:autoRedefine/>
    <w:rsid w:val="007861B8"/>
    <w:pPr>
      <w:spacing w:after="100"/>
      <w:ind w:left="1400"/>
    </w:pPr>
  </w:style>
  <w:style w:type="paragraph" w:styleId="Sprechblasentext">
    <w:name w:val="Balloon Text"/>
    <w:basedOn w:val="Standard"/>
    <w:link w:val="SprechblasentextZchn"/>
    <w:semiHidden/>
    <w:unhideWhenUsed/>
    <w:rsid w:val="007E785A"/>
    <w:rPr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7E785A"/>
    <w:rPr>
      <w:sz w:val="18"/>
      <w:szCs w:val="18"/>
      <w:lang w:eastAsia="en-US"/>
    </w:rPr>
  </w:style>
  <w:style w:type="character" w:styleId="Hyperlink">
    <w:name w:val="Hyperlink"/>
    <w:basedOn w:val="Absatz-Standardschriftart"/>
    <w:uiPriority w:val="99"/>
    <w:unhideWhenUsed/>
    <w:rsid w:val="00545BA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25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kt.com/" TargetMode="Externa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://www.kpn.com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552</Words>
  <Characters>3481</Characters>
  <Application>Microsoft Office Word</Application>
  <DocSecurity>0</DocSecurity>
  <Lines>29</Lines>
  <Paragraphs>8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Source:</vt:lpstr>
      <vt:lpstr>Source:</vt:lpstr>
    </vt:vector>
  </TitlesOfParts>
  <Company>ETSI Sophia Antipolis</Company>
  <LinksUpToDate>false</LinksUpToDate>
  <CharactersWithSpaces>4025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DT</cp:lastModifiedBy>
  <cp:revision>19</cp:revision>
  <cp:lastPrinted>2001-04-23T09:30:00Z</cp:lastPrinted>
  <dcterms:created xsi:type="dcterms:W3CDTF">2023-05-12T17:39:00Z</dcterms:created>
  <dcterms:modified xsi:type="dcterms:W3CDTF">2023-05-25T16:17:00Z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339bf0-f345-473a-9ec8-6ca7c8197055_Enabled">
    <vt:lpwstr>true</vt:lpwstr>
  </property>
  <property fmtid="{D5CDD505-2E9C-101B-9397-08002B2CF9AE}" pid="3" name="MSIP_Label_55339bf0-f345-473a-9ec8-6ca7c8197055_SetDate">
    <vt:lpwstr>2023-05-02T09:50:15Z</vt:lpwstr>
  </property>
  <property fmtid="{D5CDD505-2E9C-101B-9397-08002B2CF9AE}" pid="4" name="MSIP_Label_55339bf0-f345-473a-9ec8-6ca7c8197055_Method">
    <vt:lpwstr>Privileged</vt:lpwstr>
  </property>
  <property fmtid="{D5CDD505-2E9C-101B-9397-08002B2CF9AE}" pid="5" name="MSIP_Label_55339bf0-f345-473a-9ec8-6ca7c8197055_Name">
    <vt:lpwstr>OFFEN</vt:lpwstr>
  </property>
  <property fmtid="{D5CDD505-2E9C-101B-9397-08002B2CF9AE}" pid="6" name="MSIP_Label_55339bf0-f345-473a-9ec8-6ca7c8197055_SiteId">
    <vt:lpwstr>d313b56f-f400-44d3-8403-4b468b3d8ded</vt:lpwstr>
  </property>
  <property fmtid="{D5CDD505-2E9C-101B-9397-08002B2CF9AE}" pid="7" name="MSIP_Label_55339bf0-f345-473a-9ec8-6ca7c8197055_ActionId">
    <vt:lpwstr>de8221b3-4620-4885-b52f-ef9f62120896</vt:lpwstr>
  </property>
  <property fmtid="{D5CDD505-2E9C-101B-9397-08002B2CF9AE}" pid="8" name="MSIP_Label_55339bf0-f345-473a-9ec8-6ca7c8197055_ContentBits">
    <vt:lpwstr>0</vt:lpwstr>
  </property>
</Properties>
</file>